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F18C6" w14:textId="48EDECCA" w:rsidR="00BF1B82" w:rsidRPr="00A80D3B" w:rsidRDefault="00BF1B82" w:rsidP="0077533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1962F0" w:rsidRPr="001962F0">
        <w:rPr>
          <w:rFonts w:ascii="Arial" w:hAnsi="Arial" w:cs="Arial"/>
          <w:b/>
          <w:bCs/>
          <w:sz w:val="28"/>
        </w:rPr>
        <w:t>2212080</w:t>
      </w:r>
    </w:p>
    <w:p w14:paraId="6BD6275D" w14:textId="77777777" w:rsidR="00BF1B82" w:rsidRPr="009513AC" w:rsidRDefault="00BF1B82" w:rsidP="00BF1B8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2FB0A9FD"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DF028C">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401159E" w:rsidR="001E41F3" w:rsidRPr="00DF06DE" w:rsidRDefault="005F5D85" w:rsidP="00DF06DE">
            <w:pPr>
              <w:pStyle w:val="CRCoverPage"/>
              <w:spacing w:after="0"/>
              <w:jc w:val="center"/>
              <w:rPr>
                <w:b/>
                <w:bCs/>
                <w:noProof/>
              </w:rPr>
            </w:pPr>
            <w:r w:rsidRPr="005F5D85">
              <w:rPr>
                <w:b/>
                <w:noProof/>
                <w:sz w:val="28"/>
              </w:rPr>
              <w:t>DRAFT</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0260849E" w:rsidR="001E41F3" w:rsidRPr="00410371" w:rsidRDefault="001E41F3" w:rsidP="00E13F3D">
            <w:pPr>
              <w:pStyle w:val="CRCoverPage"/>
              <w:spacing w:after="0"/>
              <w:jc w:val="center"/>
              <w:rPr>
                <w:b/>
                <w:noProof/>
              </w:rPr>
            </w:pP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68CC8DAA" w:rsidR="001E41F3" w:rsidRPr="00410371" w:rsidRDefault="00633EA8">
            <w:pPr>
              <w:pStyle w:val="CRCoverPage"/>
              <w:spacing w:after="0"/>
              <w:jc w:val="center"/>
              <w:rPr>
                <w:noProof/>
                <w:sz w:val="28"/>
              </w:rPr>
            </w:pPr>
            <w:r>
              <w:rPr>
                <w:b/>
                <w:noProof/>
                <w:sz w:val="28"/>
              </w:rPr>
              <w:t>1</w:t>
            </w:r>
            <w:r w:rsidR="00D5617D">
              <w:rPr>
                <w:b/>
                <w:noProof/>
                <w:sz w:val="28"/>
              </w:rPr>
              <w:t>6</w:t>
            </w:r>
            <w:r w:rsidR="00984A54">
              <w:rPr>
                <w:b/>
                <w:noProof/>
                <w:sz w:val="28"/>
              </w:rPr>
              <w:t>.</w:t>
            </w:r>
            <w:r w:rsidR="00D5617D">
              <w:rPr>
                <w:b/>
                <w:noProof/>
                <w:sz w:val="28"/>
              </w:rPr>
              <w:t>11</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03E584A7" w:rsidR="001E41F3" w:rsidRPr="00DF06DE" w:rsidRDefault="003606C6">
            <w:pPr>
              <w:pStyle w:val="CRCoverPage"/>
              <w:spacing w:after="0"/>
              <w:ind w:left="100"/>
              <w:rPr>
                <w:noProof/>
                <w:lang w:val="en-US"/>
              </w:rPr>
            </w:pPr>
            <w:r w:rsidRPr="003606C6">
              <w:t>Clarification on timelines for power control command</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2CA7ACC8" w:rsidR="001E41F3" w:rsidRDefault="00DF06DE">
            <w:pPr>
              <w:pStyle w:val="CRCoverPage"/>
              <w:spacing w:after="0"/>
              <w:ind w:left="100"/>
              <w:rPr>
                <w:noProof/>
              </w:rPr>
            </w:pPr>
            <w:r>
              <w:t>Qualcomm Incorporated</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8199BC4" w:rsidR="001E41F3" w:rsidRDefault="001E41F3" w:rsidP="00547111">
            <w:pPr>
              <w:pStyle w:val="CRCoverPage"/>
              <w:spacing w:after="0"/>
              <w:ind w:left="100"/>
              <w:rPr>
                <w:noProof/>
              </w:rPr>
            </w:pP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2A277BC7" w:rsidR="001E41F3" w:rsidRDefault="00D435E2" w:rsidP="007F635E">
            <w:pPr>
              <w:pStyle w:val="CRCoverPage"/>
              <w:spacing w:after="0"/>
              <w:rPr>
                <w:noProof/>
              </w:rPr>
            </w:pPr>
            <w:r>
              <w:rPr>
                <w:rFonts w:cs="Arial"/>
                <w:szCs w:val="32"/>
              </w:rPr>
              <w:t xml:space="preserve"> </w:t>
            </w:r>
            <w:proofErr w:type="spellStart"/>
            <w:r w:rsidR="003606C6">
              <w:t>NR_newRAT</w:t>
            </w:r>
            <w:proofErr w:type="spellEnd"/>
            <w:r w:rsidR="003606C6">
              <w:t>-Core, TEI16</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75C78B8E" w:rsidR="001E41F3" w:rsidRDefault="00DF06DE">
            <w:pPr>
              <w:pStyle w:val="CRCoverPage"/>
              <w:spacing w:after="0"/>
              <w:ind w:left="100"/>
              <w:rPr>
                <w:noProof/>
              </w:rPr>
            </w:pPr>
            <w:r>
              <w:t>20</w:t>
            </w:r>
            <w:r w:rsidR="0045090A">
              <w:t>2</w:t>
            </w:r>
            <w:r w:rsidR="00C76372">
              <w:t>2</w:t>
            </w:r>
            <w:r>
              <w:t>-</w:t>
            </w:r>
            <w:r w:rsidR="00BF1B82">
              <w:t>11</w:t>
            </w:r>
            <w:r w:rsidR="0045090A">
              <w:t>-</w:t>
            </w:r>
            <w:r w:rsidR="00BF1B82">
              <w:t>04</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71F358E8" w:rsidR="001E41F3" w:rsidRDefault="00DF06DE">
            <w:pPr>
              <w:pStyle w:val="CRCoverPage"/>
              <w:spacing w:after="0"/>
              <w:ind w:left="100"/>
              <w:rPr>
                <w:noProof/>
              </w:rPr>
            </w:pPr>
            <w:r>
              <w:t>Rel-1</w:t>
            </w:r>
            <w:r w:rsidR="00D5617D">
              <w:t>6</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EBBFA" w14:textId="77777777" w:rsidR="0059265B" w:rsidRDefault="00BF1B82" w:rsidP="0059265B">
            <w:pPr>
              <w:pStyle w:val="CRCoverPage"/>
              <w:ind w:left="100"/>
              <w:rPr>
                <w:noProof/>
              </w:rPr>
            </w:pPr>
            <w:r>
              <w:rPr>
                <w:noProof/>
              </w:rPr>
              <w:t>In RAN1#110b-e, the following was agreed:</w:t>
            </w:r>
          </w:p>
          <w:p w14:paraId="23F32D90" w14:textId="77777777" w:rsidR="00BF1B82" w:rsidRDefault="00BF1B82" w:rsidP="00BF1B82">
            <w:pPr>
              <w:rPr>
                <w:b/>
                <w:bCs/>
                <w:lang w:val="en-US"/>
              </w:rPr>
            </w:pPr>
            <w:r>
              <w:rPr>
                <w:b/>
                <w:bCs/>
              </w:rPr>
              <w:t xml:space="preserve">The </w:t>
            </w:r>
            <w:proofErr w:type="spellStart"/>
            <w:r>
              <w:rPr>
                <w:b/>
                <w:bCs/>
              </w:rPr>
              <w:t>behavior</w:t>
            </w:r>
            <w:proofErr w:type="spellEnd"/>
            <w:r>
              <w:rPr>
                <w:b/>
                <w:bCs/>
              </w:rPr>
              <w:t xml:space="preserve"> for power control of PUSCH / PUCCH / SRS without a corresponding DCI is clarified to be as follows:</w:t>
            </w:r>
          </w:p>
          <w:p w14:paraId="4327A283" w14:textId="77777777" w:rsidR="00BF1B82" w:rsidRDefault="00BF1B82" w:rsidP="00BF1B82">
            <w:pPr>
              <w:pStyle w:val="ListParagraph"/>
              <w:numPr>
                <w:ilvl w:val="0"/>
                <w:numId w:val="6"/>
              </w:numPr>
              <w:adjustRightInd/>
              <w:textAlignment w:val="auto"/>
              <w:rPr>
                <w:b/>
                <w:bCs/>
              </w:rPr>
            </w:pPr>
            <w:r>
              <w:rPr>
                <w:b/>
                <w:bCs/>
              </w:rPr>
              <w:t xml:space="preserve">A UE is not required to apply a TPC command if the PDCCH carrying the TPC command is received later than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proc,2</m:t>
                  </m:r>
                </m:sub>
              </m:sSub>
            </m:oMath>
            <w:r>
              <w:rPr>
                <w:b/>
                <w:bCs/>
              </w:rPr>
              <w:t xml:space="preserve"> before the start of the PUSCH / PUCCH / SRS.</w:t>
            </w:r>
          </w:p>
          <w:p w14:paraId="62925414" w14:textId="77777777" w:rsidR="00BF1B82" w:rsidRDefault="00BF1B82" w:rsidP="00BF1B82">
            <w:pPr>
              <w:pStyle w:val="ListParagraph"/>
              <w:numPr>
                <w:ilvl w:val="0"/>
                <w:numId w:val="6"/>
              </w:numPr>
              <w:adjustRightInd/>
              <w:textAlignment w:val="auto"/>
              <w:rPr>
                <w:b/>
                <w:bCs/>
              </w:rPr>
            </w:pPr>
            <w:r>
              <w:rPr>
                <w:b/>
                <w:bCs/>
              </w:rPr>
              <w:t xml:space="preserve">A UE that does not apply a TPC command for a corresponding PUSCH / PUCCH / SRS shall apply the TPC command for a later PUSCH / PUCCH / SRS that meets the timeline requirements. </w:t>
            </w:r>
          </w:p>
          <w:p w14:paraId="22B070F6" w14:textId="77777777" w:rsidR="00BF1B82" w:rsidRDefault="00BF1B82" w:rsidP="00BF1B82">
            <w:pPr>
              <w:pStyle w:val="ListParagraph"/>
              <w:numPr>
                <w:ilvl w:val="0"/>
                <w:numId w:val="6"/>
              </w:numPr>
              <w:adjustRightInd/>
              <w:textAlignment w:val="auto"/>
              <w:rPr>
                <w:b/>
                <w:bCs/>
              </w:rPr>
            </w:pPr>
            <w:r>
              <w:rPr>
                <w:b/>
                <w:bCs/>
              </w:rPr>
              <w:t xml:space="preserve">FFS: Whether and how the above </w:t>
            </w:r>
            <w:proofErr w:type="spellStart"/>
            <w:r>
              <w:rPr>
                <w:b/>
                <w:bCs/>
              </w:rPr>
              <w:t>behavior</w:t>
            </w:r>
            <w:proofErr w:type="spellEnd"/>
            <w:r>
              <w:rPr>
                <w:b/>
                <w:bCs/>
              </w:rPr>
              <w:t xml:space="preserve"> is to be captured in the specifications for Rel-16 and later Releases</w:t>
            </w:r>
          </w:p>
          <w:p w14:paraId="51261C31" w14:textId="5E8D82C1" w:rsidR="00BF1B82" w:rsidRDefault="00BF1B82" w:rsidP="0059265B">
            <w:pPr>
              <w:pStyle w:val="CRCoverPage"/>
              <w:ind w:left="100"/>
              <w:rPr>
                <w:noProof/>
              </w:rPr>
            </w:pPr>
            <w:r>
              <w:rPr>
                <w:noProof/>
              </w:rPr>
              <w:t xml:space="preserve">For more background on the discussion, please refer to </w:t>
            </w:r>
            <w:r w:rsidRPr="00BF1B82">
              <w:rPr>
                <w:noProof/>
              </w:rPr>
              <w:t>R1-2210716</w:t>
            </w:r>
            <w:r>
              <w:rPr>
                <w:noProof/>
              </w:rPr>
              <w:t>.</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7215E11B" w:rsidR="002F3550" w:rsidRPr="00BF1B82" w:rsidRDefault="00BF1B82" w:rsidP="007852FC">
            <w:pPr>
              <w:pStyle w:val="CRCoverPage"/>
              <w:ind w:left="100"/>
              <w:rPr>
                <w:noProof/>
                <w:lang w:val="es-ES"/>
              </w:rPr>
            </w:pPr>
            <w:r>
              <w:rPr>
                <w:noProof/>
              </w:rPr>
              <w:t>Implement the above agreement.</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4BEEB838" w:rsidR="001E41F3" w:rsidRDefault="002F3550">
            <w:pPr>
              <w:pStyle w:val="CRCoverPage"/>
              <w:spacing w:after="0"/>
              <w:ind w:left="100"/>
              <w:rPr>
                <w:noProof/>
              </w:rPr>
            </w:pPr>
            <w:r>
              <w:rPr>
                <w:noProof/>
              </w:rPr>
              <w:t xml:space="preserve">Minimum timeline for application of TPC commands </w:t>
            </w:r>
            <w:r w:rsidR="00BF1B82">
              <w:rPr>
                <w:noProof/>
              </w:rPr>
              <w:t>is not specified.</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780F76E4" w:rsidR="001E41F3" w:rsidRDefault="00BF1B82">
            <w:pPr>
              <w:pStyle w:val="CRCoverPage"/>
              <w:spacing w:after="0"/>
              <w:ind w:left="100"/>
              <w:rPr>
                <w:noProof/>
              </w:rPr>
            </w:pPr>
            <w:r>
              <w:rPr>
                <w:noProof/>
              </w:rPr>
              <w:t>7.1.1, 7.2.1, 7.3.1</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362EFC03"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DBBE31" w14:textId="77777777" w:rsidR="00BF1B82" w:rsidRPr="00B916EC" w:rsidRDefault="00BF1B82" w:rsidP="00BF1B82">
      <w:pPr>
        <w:pStyle w:val="Heading3"/>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114234323"/>
      <w:bookmarkStart w:id="13" w:name="_Ref497117847"/>
      <w:r w:rsidRPr="00B916EC">
        <w:lastRenderedPageBreak/>
        <w:t>7.1.1</w:t>
      </w:r>
      <w:r w:rsidRPr="00B916EC">
        <w:tab/>
        <w:t>UE behaviour</w:t>
      </w:r>
      <w:bookmarkEnd w:id="2"/>
      <w:bookmarkEnd w:id="3"/>
      <w:bookmarkEnd w:id="4"/>
      <w:bookmarkEnd w:id="5"/>
      <w:bookmarkEnd w:id="6"/>
      <w:bookmarkEnd w:id="7"/>
      <w:bookmarkEnd w:id="8"/>
      <w:bookmarkEnd w:id="9"/>
      <w:bookmarkEnd w:id="10"/>
      <w:bookmarkEnd w:id="11"/>
      <w:bookmarkEnd w:id="12"/>
    </w:p>
    <w:bookmarkEnd w:id="13"/>
    <w:p w14:paraId="4360C7AE" w14:textId="149FCA0F" w:rsidR="00DF06DE" w:rsidRDefault="00BF1B82" w:rsidP="00BF1B82">
      <w:pPr>
        <w:jc w:val="center"/>
        <w:rPr>
          <w:b/>
          <w:bCs/>
          <w:noProof/>
          <w:color w:val="FF0000"/>
        </w:rPr>
      </w:pPr>
      <w:r w:rsidRPr="00BF1B82">
        <w:rPr>
          <w:b/>
          <w:bCs/>
          <w:noProof/>
          <w:color w:val="FF0000"/>
        </w:rPr>
        <w:t>&lt;Unchanged parts are omitted&gt;</w:t>
      </w:r>
    </w:p>
    <w:p w14:paraId="7B7C8965" w14:textId="13C216A3" w:rsidR="00BF1B82" w:rsidRDefault="00BF1B82" w:rsidP="00BF1B82">
      <w:pPr>
        <w:pStyle w:val="B2"/>
        <w:rPr>
          <w:lang w:val="en-US"/>
        </w:rPr>
      </w:pPr>
      <w:r>
        <w:t>-</w:t>
      </w:r>
      <w:r>
        <w:tab/>
      </w:r>
      <w:r>
        <w:rPr>
          <w:noProof/>
          <w:position w:val="-24"/>
        </w:rPr>
        <w:drawing>
          <wp:inline distT="0" distB="0" distL="0" distR="0" wp14:anchorId="49AF0FE1" wp14:editId="075CF224">
            <wp:extent cx="2464435" cy="379730"/>
            <wp:effectExtent l="0" t="0" r="0" b="127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64435" cy="379730"/>
                    </a:xfrm>
                    <a:prstGeom prst="rect">
                      <a:avLst/>
                    </a:prstGeom>
                    <a:noFill/>
                    <a:ln>
                      <a:noFill/>
                    </a:ln>
                  </pic:spPr>
                </pic:pic>
              </a:graphicData>
            </a:graphic>
          </wp:inline>
        </w:drawing>
      </w:r>
      <w:r w:rsidRPr="00B916EC">
        <w:t xml:space="preserve"> </w:t>
      </w:r>
      <w:r w:rsidRPr="00B916EC">
        <w:rPr>
          <w:lang w:val="en-US"/>
        </w:rPr>
        <w:t>is t</w:t>
      </w:r>
      <w:r w:rsidRPr="00B916EC">
        <w:t xml:space="preserve">he PUSCH power control adjustment state </w:t>
      </w:r>
      <w:r>
        <w:rPr>
          <w:noProof/>
          <w:position w:val="-6"/>
        </w:rPr>
        <w:drawing>
          <wp:inline distT="0" distB="0" distL="0" distR="0" wp14:anchorId="5C010853" wp14:editId="038A24E7">
            <wp:extent cx="95250" cy="17843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Pr>
          <w:lang w:val="en-US"/>
        </w:rPr>
        <w:t xml:space="preserve"> </w:t>
      </w:r>
      <w:r w:rsidRPr="00B916EC">
        <w:t xml:space="preserve">for </w:t>
      </w:r>
      <w:r>
        <w:rPr>
          <w:lang w:val="en-US"/>
        </w:rPr>
        <w:t xml:space="preserve">active UL BWP </w:t>
      </w:r>
      <w:r>
        <w:rPr>
          <w:iCs/>
          <w:noProof/>
          <w:position w:val="-6"/>
        </w:rPr>
        <w:drawing>
          <wp:inline distT="0" distB="0" distL="0" distR="0" wp14:anchorId="2EA92CF9" wp14:editId="74E5F8B9">
            <wp:extent cx="95250" cy="17843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B2F179D" wp14:editId="63108DE1">
            <wp:extent cx="178435" cy="1784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48A99CA1" wp14:editId="2882EED6">
            <wp:extent cx="113030" cy="160020"/>
            <wp:effectExtent l="0" t="0" r="127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3030" cy="160020"/>
                    </a:xfrm>
                    <a:prstGeom prst="rect">
                      <a:avLst/>
                    </a:prstGeom>
                    <a:noFill/>
                    <a:ln>
                      <a:noFill/>
                    </a:ln>
                  </pic:spPr>
                </pic:pic>
              </a:graphicData>
            </a:graphic>
          </wp:inline>
        </w:drawing>
      </w:r>
      <w:r w:rsidRPr="00B916EC">
        <w:rPr>
          <w:lang w:val="en-US"/>
        </w:rPr>
        <w:t xml:space="preserve"> and PUSCH transmission </w:t>
      </w:r>
      <w:r w:rsidRPr="00473A9C">
        <w:rPr>
          <w:lang w:val="en-US"/>
        </w:rPr>
        <w:t>occasion</w:t>
      </w:r>
      <w:r w:rsidRPr="00B916EC">
        <w:rPr>
          <w:lang w:val="en-US"/>
        </w:rPr>
        <w:t xml:space="preserve"> </w:t>
      </w:r>
      <w:r>
        <w:rPr>
          <w:noProof/>
          <w:position w:val="-6"/>
        </w:rPr>
        <w:drawing>
          <wp:inline distT="0" distB="0" distL="0" distR="0" wp14:anchorId="2DEAA7FA" wp14:editId="707219FC">
            <wp:extent cx="95250" cy="17843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73AFEF62" w14:textId="5E1EEFF0" w:rsidR="00BF1B82" w:rsidRPr="00B916EC" w:rsidRDefault="00BF1B82" w:rsidP="00BF1B82">
      <w:pPr>
        <w:pStyle w:val="B3"/>
        <w:rPr>
          <w:lang w:val="en-US"/>
        </w:rPr>
      </w:pPr>
      <w:r>
        <w:rPr>
          <w:lang w:val="en-US"/>
        </w:rPr>
        <w:t>-</w:t>
      </w:r>
      <w:r>
        <w:rPr>
          <w:lang w:val="en-US"/>
        </w:rPr>
        <w:tab/>
        <w:t xml:space="preserve">The </w:t>
      </w:r>
      <w:r>
        <w:rPr>
          <w:noProof/>
          <w:position w:val="-12"/>
        </w:rPr>
        <w:drawing>
          <wp:inline distT="0" distB="0" distL="0" distR="0" wp14:anchorId="1E3AF358" wp14:editId="29F604B2">
            <wp:extent cx="563880" cy="207645"/>
            <wp:effectExtent l="0" t="0" r="762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3880" cy="207645"/>
                    </a:xfrm>
                    <a:prstGeom prst="rect">
                      <a:avLst/>
                    </a:prstGeom>
                    <a:noFill/>
                    <a:ln>
                      <a:noFill/>
                    </a:ln>
                  </pic:spPr>
                </pic:pic>
              </a:graphicData>
            </a:graphic>
          </wp:inline>
        </w:drawing>
      </w:r>
      <w:r w:rsidRPr="00B916EC">
        <w:t xml:space="preserve"> values are given in Table 7.1.1-1</w:t>
      </w:r>
    </w:p>
    <w:p w14:paraId="3F7F8102" w14:textId="499CCDC9" w:rsidR="00BF1B82" w:rsidRDefault="00BF1B82" w:rsidP="00BF1B82">
      <w:pPr>
        <w:pStyle w:val="B3"/>
      </w:pPr>
      <w:r>
        <w:rPr>
          <w:lang w:val="en-US"/>
        </w:rPr>
        <w:t>-</w:t>
      </w:r>
      <w:r>
        <w:rPr>
          <w:lang w:val="en-US"/>
        </w:rPr>
        <w:tab/>
      </w:r>
      <w:r>
        <w:rPr>
          <w:noProof/>
          <w:position w:val="-24"/>
        </w:rPr>
        <w:drawing>
          <wp:inline distT="0" distB="0" distL="0" distR="0" wp14:anchorId="5696426C" wp14:editId="08C0056D">
            <wp:extent cx="1092835" cy="3505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92835" cy="350520"/>
                    </a:xfrm>
                    <a:prstGeom prst="rect">
                      <a:avLst/>
                    </a:prstGeom>
                    <a:noFill/>
                    <a:ln>
                      <a:noFill/>
                    </a:ln>
                  </pic:spPr>
                </pic:pic>
              </a:graphicData>
            </a:graphic>
          </wp:inline>
        </w:drawing>
      </w:r>
      <w:r>
        <w:rPr>
          <w:noProof/>
        </w:rPr>
        <w:t xml:space="preserve"> is a sum of TPC command values in a set </w:t>
      </w:r>
      <w:r>
        <w:rPr>
          <w:noProof/>
          <w:position w:val="-10"/>
        </w:rPr>
        <w:drawing>
          <wp:inline distT="0" distB="0" distL="0" distR="0" wp14:anchorId="5D7EFFB3" wp14:editId="64CADA43">
            <wp:extent cx="178435" cy="17843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w:t>
      </w:r>
      <w:r>
        <w:rPr>
          <w:noProof/>
        </w:rPr>
        <w:t xml:space="preserve">of TPC command values with cardinality </w:t>
      </w:r>
      <w:r>
        <w:rPr>
          <w:noProof/>
          <w:position w:val="-10"/>
        </w:rPr>
        <w:drawing>
          <wp:inline distT="0" distB="0" distL="0" distR="0" wp14:anchorId="6C246764" wp14:editId="6D97699B">
            <wp:extent cx="278765" cy="178435"/>
            <wp:effectExtent l="0" t="0" r="698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rPr>
        <w:drawing>
          <wp:inline distT="0" distB="0" distL="0" distR="0" wp14:anchorId="4B9F60B6" wp14:editId="4A8C704B">
            <wp:extent cx="914400" cy="17843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14400" cy="178435"/>
                    </a:xfrm>
                    <a:prstGeom prst="rect">
                      <a:avLst/>
                    </a:prstGeom>
                    <a:noFill/>
                    <a:ln>
                      <a:noFill/>
                    </a:ln>
                  </pic:spPr>
                </pic:pic>
              </a:graphicData>
            </a:graphic>
          </wp:inline>
        </w:drawing>
      </w:r>
      <w:r>
        <w:t xml:space="preserve"> symbols before PUSCH transmission occasion </w:t>
      </w:r>
      <w:r>
        <w:rPr>
          <w:noProof/>
          <w:position w:val="-10"/>
        </w:rPr>
        <w:drawing>
          <wp:inline distT="0" distB="0" distL="0" distR="0" wp14:anchorId="3C4E09D9" wp14:editId="3F67C192">
            <wp:extent cx="278765" cy="178435"/>
            <wp:effectExtent l="0" t="0" r="698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t xml:space="preserve"> and</w:t>
      </w:r>
      <w:r w:rsidRPr="00B916EC">
        <w:t xml:space="preserve"> </w:t>
      </w:r>
      <w:r>
        <w:rPr>
          <w:noProof/>
          <w:position w:val="-10"/>
        </w:rPr>
        <w:drawing>
          <wp:inline distT="0" distB="0" distL="0" distR="0" wp14:anchorId="18DC9A9C" wp14:editId="79FAB9BF">
            <wp:extent cx="563880" cy="178435"/>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3880" cy="178435"/>
                    </a:xfrm>
                    <a:prstGeom prst="rect">
                      <a:avLst/>
                    </a:prstGeom>
                    <a:noFill/>
                    <a:ln>
                      <a:noFill/>
                    </a:ln>
                  </pic:spPr>
                </pic:pic>
              </a:graphicData>
            </a:graphic>
          </wp:inline>
        </w:drawing>
      </w:r>
      <w:r>
        <w:t xml:space="preserve"> symbols before PUSCH transmission occasion </w:t>
      </w:r>
      <w:r>
        <w:rPr>
          <w:noProof/>
          <w:position w:val="-6"/>
        </w:rPr>
        <w:drawing>
          <wp:inline distT="0" distB="0" distL="0" distR="0" wp14:anchorId="6223FECE" wp14:editId="7654EE59">
            <wp:extent cx="95250" cy="1784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t xml:space="preserve"> on active </w:t>
      </w:r>
      <w:r>
        <w:rPr>
          <w:lang w:val="en-US"/>
        </w:rPr>
        <w:t xml:space="preserve">UL BWP </w:t>
      </w:r>
      <w:r>
        <w:rPr>
          <w:iCs/>
          <w:noProof/>
          <w:position w:val="-6"/>
        </w:rPr>
        <w:drawing>
          <wp:inline distT="0" distB="0" distL="0" distR="0" wp14:anchorId="19F2FE27" wp14:editId="0D7DC54B">
            <wp:extent cx="95250" cy="17843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1A0CE56D" wp14:editId="3D2D4F5E">
            <wp:extent cx="178435" cy="1784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7BCA5678" wp14:editId="7EAB4299">
            <wp:extent cx="113030" cy="16002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3030" cy="160020"/>
                    </a:xfrm>
                    <a:prstGeom prst="rect">
                      <a:avLst/>
                    </a:prstGeom>
                    <a:noFill/>
                    <a:ln>
                      <a:noFill/>
                    </a:ln>
                  </pic:spPr>
                </pic:pic>
              </a:graphicData>
            </a:graphic>
          </wp:inline>
        </w:drawing>
      </w:r>
      <w:r>
        <w:t xml:space="preserve"> for PUSCH power control adjustment state </w:t>
      </w:r>
      <w:r>
        <w:rPr>
          <w:noProof/>
          <w:position w:val="-6"/>
        </w:rPr>
        <w:drawing>
          <wp:inline distT="0" distB="0" distL="0" distR="0" wp14:anchorId="1C642B90" wp14:editId="7B8A985E">
            <wp:extent cx="95250" cy="1784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t xml:space="preserve">, where </w:t>
      </w:r>
      <w:r>
        <w:rPr>
          <w:noProof/>
          <w:position w:val="-10"/>
        </w:rPr>
        <w:drawing>
          <wp:inline distT="0" distB="0" distL="0" distR="0" wp14:anchorId="49E7F16E" wp14:editId="4CBF7A1D">
            <wp:extent cx="278765" cy="178435"/>
            <wp:effectExtent l="0" t="0" r="698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t xml:space="preserve"> is the smallest integer for which </w:t>
      </w:r>
      <w:r>
        <w:rPr>
          <w:noProof/>
          <w:position w:val="-10"/>
        </w:rPr>
        <w:drawing>
          <wp:inline distT="0" distB="0" distL="0" distR="0" wp14:anchorId="6225D2B0" wp14:editId="3632A44E">
            <wp:extent cx="735965" cy="178435"/>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35965" cy="178435"/>
                    </a:xfrm>
                    <a:prstGeom prst="rect">
                      <a:avLst/>
                    </a:prstGeom>
                    <a:noFill/>
                    <a:ln>
                      <a:noFill/>
                    </a:ln>
                  </pic:spPr>
                </pic:pic>
              </a:graphicData>
            </a:graphic>
          </wp:inline>
        </w:drawing>
      </w:r>
      <w:r>
        <w:t xml:space="preserve"> symbols before PUSCH transmission occasion </w:t>
      </w:r>
      <w:r>
        <w:rPr>
          <w:noProof/>
          <w:position w:val="-10"/>
        </w:rPr>
        <w:drawing>
          <wp:inline distT="0" distB="0" distL="0" distR="0" wp14:anchorId="60109FF3" wp14:editId="5104B633">
            <wp:extent cx="278765" cy="178435"/>
            <wp:effectExtent l="0" t="0" r="698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t xml:space="preserve"> is earlier than </w:t>
      </w:r>
      <w:r>
        <w:rPr>
          <w:noProof/>
          <w:position w:val="-10"/>
        </w:rPr>
        <w:drawing>
          <wp:inline distT="0" distB="0" distL="0" distR="0" wp14:anchorId="78D50A56" wp14:editId="352D2D6D">
            <wp:extent cx="563880" cy="178435"/>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3880" cy="178435"/>
                    </a:xfrm>
                    <a:prstGeom prst="rect">
                      <a:avLst/>
                    </a:prstGeom>
                    <a:noFill/>
                    <a:ln>
                      <a:noFill/>
                    </a:ln>
                  </pic:spPr>
                </pic:pic>
              </a:graphicData>
            </a:graphic>
          </wp:inline>
        </w:drawing>
      </w:r>
      <w:r>
        <w:t xml:space="preserve"> symbols before PUSCH transmission occasion </w:t>
      </w:r>
      <w:r>
        <w:rPr>
          <w:noProof/>
          <w:position w:val="-6"/>
        </w:rPr>
        <w:drawing>
          <wp:inline distT="0" distB="0" distL="0" distR="0" wp14:anchorId="1FFA7603" wp14:editId="6D1601B8">
            <wp:extent cx="95250" cy="1784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p w14:paraId="1984EDB0" w14:textId="21D1E818" w:rsidR="00BF1B82" w:rsidRPr="00B916EC" w:rsidRDefault="00BF1B82" w:rsidP="00BF1B82">
      <w:pPr>
        <w:pStyle w:val="B3"/>
        <w:rPr>
          <w:lang w:val="en-US"/>
        </w:rPr>
      </w:pPr>
      <w:r>
        <w:t>-</w:t>
      </w:r>
      <w:r>
        <w:tab/>
        <w:t xml:space="preserve">If a PUSCH transmission is scheduled by a DCI format, </w:t>
      </w:r>
      <w:r>
        <w:rPr>
          <w:noProof/>
          <w:position w:val="-10"/>
        </w:rPr>
        <w:drawing>
          <wp:inline distT="0" distB="0" distL="0" distR="0" wp14:anchorId="668E12CD" wp14:editId="14A53AEA">
            <wp:extent cx="563880" cy="178435"/>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63880" cy="178435"/>
                    </a:xfrm>
                    <a:prstGeom prst="rect">
                      <a:avLst/>
                    </a:prstGeom>
                    <a:noFill/>
                    <a:ln>
                      <a:noFill/>
                    </a:ln>
                  </pic:spPr>
                </pic:pic>
              </a:graphicData>
            </a:graphic>
          </wp:inline>
        </w:drawing>
      </w:r>
      <w:r>
        <w:t xml:space="preserve"> is a number of symbols </w:t>
      </w:r>
      <w:r w:rsidRPr="00B916EC">
        <w:t xml:space="preserve">for </w:t>
      </w:r>
      <w:r>
        <w:t xml:space="preserve">active </w:t>
      </w:r>
      <w:r>
        <w:rPr>
          <w:lang w:val="en-US"/>
        </w:rPr>
        <w:t xml:space="preserve">UL BWP </w:t>
      </w:r>
      <w:r>
        <w:rPr>
          <w:iCs/>
          <w:noProof/>
          <w:position w:val="-6"/>
        </w:rPr>
        <w:drawing>
          <wp:inline distT="0" distB="0" distL="0" distR="0" wp14:anchorId="737427C6" wp14:editId="4EACF147">
            <wp:extent cx="95250" cy="1784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A26C6F2" wp14:editId="4CEF7152">
            <wp:extent cx="178435" cy="178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4CAB2108" wp14:editId="023A4696">
            <wp:extent cx="113030" cy="160020"/>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3030" cy="160020"/>
                    </a:xfrm>
                    <a:prstGeom prst="rect">
                      <a:avLst/>
                    </a:prstGeom>
                    <a:noFill/>
                    <a:ln>
                      <a:noFill/>
                    </a:ln>
                  </pic:spPr>
                </pic:pic>
              </a:graphicData>
            </a:graphic>
          </wp:inline>
        </w:drawing>
      </w:r>
      <w:r>
        <w:t xml:space="preserve"> after a last symbol of a corresponding PDCCH reception and before a first symbol of the PUSCH transmission </w:t>
      </w:r>
    </w:p>
    <w:p w14:paraId="1B9F491D" w14:textId="2EB6B9B8" w:rsidR="00BF1B82" w:rsidRDefault="00BF1B82" w:rsidP="00BF1B82">
      <w:pPr>
        <w:pStyle w:val="B3"/>
      </w:pPr>
      <w:r w:rsidRPr="008471F8">
        <w:t>-</w:t>
      </w:r>
      <w:r w:rsidRPr="008471F8">
        <w:tab/>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w:r>
        <w:rPr>
          <w:noProof/>
          <w:position w:val="-10"/>
        </w:rPr>
        <w:drawing>
          <wp:inline distT="0" distB="0" distL="0" distR="0" wp14:anchorId="5C1F180E" wp14:editId="5908132A">
            <wp:extent cx="563880" cy="178435"/>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3880" cy="178435"/>
                    </a:xfrm>
                    <a:prstGeom prst="rect">
                      <a:avLst/>
                    </a:prstGeom>
                    <a:noFill/>
                    <a:ln>
                      <a:noFill/>
                    </a:ln>
                  </pic:spPr>
                </pic:pic>
              </a:graphicData>
            </a:graphic>
          </wp:inline>
        </w:drawing>
      </w:r>
      <w:r w:rsidRPr="008471F8">
        <w:t xml:space="preserve"> is a number of </w:t>
      </w:r>
      <w:r>
        <w:rPr>
          <w:noProof/>
          <w:position w:val="-12"/>
        </w:rPr>
        <w:drawing>
          <wp:inline distT="0" distB="0" distL="0" distR="0" wp14:anchorId="2FEABD5C" wp14:editId="7F0319CB">
            <wp:extent cx="563880" cy="207645"/>
            <wp:effectExtent l="0" t="0" r="762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63880" cy="207645"/>
                    </a:xfrm>
                    <a:prstGeom prst="rect">
                      <a:avLst/>
                    </a:prstGeom>
                    <a:noFill/>
                    <a:ln>
                      <a:noFill/>
                    </a:ln>
                  </pic:spPr>
                </pic:pic>
              </a:graphicData>
            </a:graphic>
          </wp:inline>
        </w:drawing>
      </w:r>
      <w:r w:rsidRPr="008471F8">
        <w:t xml:space="preserve"> symbols equal to the product of a number of symbols per slot, </w:t>
      </w:r>
      <w:r>
        <w:rPr>
          <w:noProof/>
          <w:position w:val="-12"/>
        </w:rPr>
        <w:drawing>
          <wp:inline distT="0" distB="0" distL="0" distR="0" wp14:anchorId="5B6F37F4" wp14:editId="5BA9C20E">
            <wp:extent cx="278765" cy="237490"/>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8765" cy="237490"/>
                    </a:xfrm>
                    <a:prstGeom prst="rect">
                      <a:avLst/>
                    </a:prstGeom>
                    <a:noFill/>
                    <a:ln>
                      <a:noFill/>
                    </a:ln>
                  </pic:spPr>
                </pic:pic>
              </a:graphicData>
            </a:graphic>
          </wp:inline>
        </w:drawing>
      </w:r>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PUSCH-</w:t>
      </w:r>
      <w:proofErr w:type="spellStart"/>
      <w:r w:rsidRPr="008471F8">
        <w:rPr>
          <w:rFonts w:hint="eastAsia"/>
          <w:i/>
          <w:iCs/>
        </w:rPr>
        <w:t>ConfigCommon</w:t>
      </w:r>
      <w:proofErr w:type="spellEnd"/>
      <w:r w:rsidRPr="008471F8">
        <w:rPr>
          <w:rFonts w:hint="eastAsia"/>
          <w:i/>
          <w:iCs/>
        </w:rPr>
        <w:t xml:space="preserve"> </w:t>
      </w:r>
      <w:r w:rsidRPr="008471F8">
        <w:t xml:space="preserve">for </w:t>
      </w:r>
      <w:r>
        <w:t xml:space="preserve">active </w:t>
      </w:r>
      <w:r w:rsidRPr="008471F8">
        <w:rPr>
          <w:lang w:val="en-US"/>
        </w:rPr>
        <w:t>UL BWP</w:t>
      </w:r>
      <w:r>
        <w:rPr>
          <w:lang w:val="en-US"/>
        </w:rPr>
        <w:t xml:space="preserve"> </w:t>
      </w:r>
      <w:r>
        <w:rPr>
          <w:iCs/>
          <w:noProof/>
          <w:position w:val="-6"/>
        </w:rPr>
        <w:drawing>
          <wp:inline distT="0" distB="0" distL="0" distR="0" wp14:anchorId="54C27B0F" wp14:editId="02ABBEEF">
            <wp:extent cx="95250" cy="178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3F7CC1C" wp14:editId="6831E52F">
            <wp:extent cx="178435" cy="1784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145E29F6" wp14:editId="6191F9C1">
            <wp:extent cx="113030" cy="16002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3030" cy="160020"/>
                    </a:xfrm>
                    <a:prstGeom prst="rect">
                      <a:avLst/>
                    </a:prstGeom>
                    <a:noFill/>
                    <a:ln>
                      <a:noFill/>
                    </a:ln>
                  </pic:spPr>
                </pic:pic>
              </a:graphicData>
            </a:graphic>
          </wp:inline>
        </w:drawing>
      </w:r>
      <w:r w:rsidRPr="008471F8">
        <w:t xml:space="preserve"> </w:t>
      </w:r>
    </w:p>
    <w:p w14:paraId="5BAB0EF8" w14:textId="744BA242" w:rsidR="00BF1B82" w:rsidRPr="00BF1B82" w:rsidRDefault="00BF1B82" w:rsidP="00BF1B82">
      <w:pPr>
        <w:pStyle w:val="B3"/>
        <w:rPr>
          <w:ins w:id="14" w:author="Alberto (QC)" w:date="2022-11-01T15:19:00Z"/>
          <w:lang w:val="en-US"/>
        </w:rPr>
      </w:pPr>
      <w:ins w:id="15" w:author="Alberto (QC)" w:date="2022-11-01T15:19:00Z">
        <w:r w:rsidRPr="008471F8">
          <w:t>-</w:t>
        </w:r>
        <w:r w:rsidRPr="008471F8">
          <w:tab/>
        </w:r>
        <w:r>
          <w:t xml:space="preserve">For a PUSCH </w:t>
        </w:r>
        <w:r w:rsidRPr="008471F8">
          <w:t xml:space="preserve">transmission configured by </w:t>
        </w:r>
        <w:proofErr w:type="spellStart"/>
        <w:r w:rsidRPr="008471F8">
          <w:rPr>
            <w:i/>
            <w:iCs/>
          </w:rPr>
          <w:t>ConfiguredGrantConfig</w:t>
        </w:r>
        <w:proofErr w:type="spellEnd"/>
        <w:r w:rsidRPr="008471F8">
          <w:t xml:space="preserve">, </w:t>
        </w:r>
      </w:ins>
      <w:ins w:id="16" w:author="Alberto (QC)" w:date="2022-11-01T15:20:00Z">
        <w:r>
          <w:t xml:space="preserve">if the first symbol of the PUSCH </w:t>
        </w:r>
      </w:ins>
      <w:ins w:id="17" w:author="Alberto (QC)" w:date="2022-11-01T15:21:00Z">
        <w:r>
          <w:t xml:space="preserve">transmission occasion </w:t>
        </w:r>
      </w:ins>
      <w:ins w:id="18" w:author="Alberto (QC)" w:date="2022-11-01T15:20:00Z">
        <w:r>
          <w:t xml:space="preserve">occurs within </w:t>
        </w:r>
      </w:ins>
      <m:oMath>
        <m:sSub>
          <m:sSubPr>
            <m:ctrlPr>
              <w:ins w:id="19" w:author="Alberto (QC)" w:date="2022-11-01T15:20:00Z">
                <w:rPr>
                  <w:rFonts w:ascii="Cambria Math" w:hAnsi="Cambria Math"/>
                  <w:i/>
                  <w:iCs/>
                  <w:sz w:val="24"/>
                  <w:szCs w:val="24"/>
                </w:rPr>
              </w:ins>
            </m:ctrlPr>
          </m:sSubPr>
          <m:e>
            <m:r>
              <w:ins w:id="20" w:author="Alberto (QC)" w:date="2022-11-01T15:20:00Z">
                <w:rPr>
                  <w:rFonts w:ascii="Cambria Math" w:hAnsi="Cambria Math"/>
                </w:rPr>
                <m:t>T</m:t>
              </w:ins>
            </m:r>
          </m:e>
          <m:sub>
            <m:r>
              <w:ins w:id="21" w:author="Alberto (QC)" w:date="2022-11-01T15:20:00Z">
                <m:rPr>
                  <m:sty m:val="p"/>
                </m:rPr>
                <w:rPr>
                  <w:rFonts w:ascii="Cambria Math" w:hAnsi="Cambria Math"/>
                </w:rPr>
                <m:t>proc,2</m:t>
              </w:ins>
            </m:r>
            <m:ctrlPr>
              <w:ins w:id="22" w:author="Alberto (QC)" w:date="2022-11-01T15:20:00Z">
                <w:rPr>
                  <w:rFonts w:ascii="Cambria Math" w:hAnsi="Cambria Math"/>
                  <w:sz w:val="24"/>
                  <w:szCs w:val="24"/>
                </w:rPr>
              </w:ins>
            </m:ctrlPr>
          </m:sub>
        </m:sSub>
      </m:oMath>
      <w:ins w:id="23" w:author="Alberto (QC)" w:date="2022-11-01T15:20:00Z">
        <w:r>
          <w:rPr>
            <w:sz w:val="24"/>
            <w:szCs w:val="24"/>
          </w:rPr>
          <w:t xml:space="preserve"> </w:t>
        </w:r>
        <w:r>
          <w:t>relative to a last symbol of a CORESET where the UE detects the DCI carrying the TPC command</w:t>
        </w:r>
      </w:ins>
      <w:ins w:id="24" w:author="Alberto (QC)" w:date="2022-11-01T15:21:00Z">
        <w:r>
          <w:t xml:space="preserve">, the UE may postpone the application of the TPC command to the next PUSCH transmission </w:t>
        </w:r>
      </w:ins>
      <w:ins w:id="25" w:author="Alberto (QC)" w:date="2022-11-01T15:22:00Z">
        <w:r>
          <w:t xml:space="preserve">for which the above condition </w:t>
        </w:r>
      </w:ins>
      <w:ins w:id="26" w:author="Alberto (QC)" w:date="2022-11-01T15:25:00Z">
        <w:r>
          <w:t>is not met</w:t>
        </w:r>
      </w:ins>
      <w:ins w:id="27" w:author="Alberto (QC)" w:date="2022-11-01T15:21:00Z">
        <w:r>
          <w:rPr>
            <w:sz w:val="24"/>
            <w:szCs w:val="24"/>
          </w:rPr>
          <w:t>.</w:t>
        </w:r>
      </w:ins>
      <w:ins w:id="28" w:author="Alberto (QC)" w:date="2022-11-01T15:22:00Z">
        <w:r>
          <w:rPr>
            <w:sz w:val="24"/>
            <w:szCs w:val="24"/>
          </w:rPr>
          <w:t xml:space="preserve"> </w:t>
        </w:r>
      </w:ins>
      <m:oMath>
        <m:sSub>
          <m:sSubPr>
            <m:ctrlPr>
              <w:ins w:id="29" w:author="Alberto (QC)" w:date="2022-11-01T15:22:00Z">
                <w:rPr>
                  <w:rFonts w:ascii="Cambria Math" w:hAnsi="Cambria Math"/>
                  <w:i/>
                  <w:iCs/>
                  <w:sz w:val="24"/>
                  <w:szCs w:val="24"/>
                </w:rPr>
              </w:ins>
            </m:ctrlPr>
          </m:sSubPr>
          <m:e>
            <m:r>
              <w:ins w:id="30" w:author="Alberto (QC)" w:date="2022-11-01T15:22:00Z">
                <w:rPr>
                  <w:rFonts w:ascii="Cambria Math" w:hAnsi="Cambria Math"/>
                </w:rPr>
                <m:t>T</m:t>
              </w:ins>
            </m:r>
          </m:e>
          <m:sub>
            <m:r>
              <w:ins w:id="31" w:author="Alberto (QC)" w:date="2022-11-01T15:22:00Z">
                <m:rPr>
                  <m:sty m:val="p"/>
                </m:rPr>
                <w:rPr>
                  <w:rFonts w:ascii="Cambria Math" w:hAnsi="Cambria Math"/>
                </w:rPr>
                <m:t>proc,2</m:t>
              </w:ins>
            </m:r>
          </m:sub>
        </m:sSub>
      </m:oMath>
      <w:ins w:id="32" w:author="Alberto (QC)" w:date="2022-11-01T15:22:00Z">
        <w:r>
          <w:t xml:space="preserve"> is the PUSCH preparation time for the corresponding UE processing capability [6, TS 38.214] assuming </w:t>
        </w:r>
      </w:ins>
      <m:oMath>
        <m:sSub>
          <m:sSubPr>
            <m:ctrlPr>
              <w:ins w:id="33" w:author="Alberto (QC)" w:date="2022-11-01T15:22:00Z">
                <w:rPr>
                  <w:rFonts w:ascii="Cambria Math" w:hAnsi="Cambria Math"/>
                  <w:i/>
                  <w:iCs/>
                  <w:sz w:val="24"/>
                  <w:szCs w:val="24"/>
                </w:rPr>
              </w:ins>
            </m:ctrlPr>
          </m:sSubPr>
          <m:e>
            <m:r>
              <w:ins w:id="34" w:author="Alberto (QC)" w:date="2022-11-01T15:22:00Z">
                <w:rPr>
                  <w:rFonts w:ascii="Cambria Math" w:hAnsi="Cambria Math"/>
                </w:rPr>
                <m:t>d</m:t>
              </w:ins>
            </m:r>
          </m:e>
          <m:sub>
            <m:r>
              <w:ins w:id="35" w:author="Alberto (QC)" w:date="2022-11-01T15:22:00Z">
                <m:rPr>
                  <m:sty m:val="p"/>
                </m:rPr>
                <w:rPr>
                  <w:rFonts w:ascii="Cambria Math" w:hAnsi="Cambria Math"/>
                </w:rPr>
                <m:t>2,1</m:t>
              </w:ins>
            </m:r>
            <m:ctrlPr>
              <w:ins w:id="36" w:author="Alberto (QC)" w:date="2022-11-01T15:22:00Z">
                <w:rPr>
                  <w:rFonts w:ascii="Cambria Math" w:hAnsi="Cambria Math"/>
                  <w:sz w:val="24"/>
                  <w:szCs w:val="24"/>
                </w:rPr>
              </w:ins>
            </m:ctrlPr>
          </m:sub>
        </m:sSub>
        <m:r>
          <w:ins w:id="37" w:author="Alberto (QC)" w:date="2022-11-01T15:22:00Z">
            <w:rPr>
              <w:rFonts w:ascii="Cambria Math" w:hAnsi="Cambria Math"/>
            </w:rPr>
            <m:t>=0</m:t>
          </w:ins>
        </m:r>
      </m:oMath>
      <w:ins w:id="38" w:author="Alberto (QC)" w:date="2022-11-01T15:22:00Z">
        <w:r>
          <w:rPr>
            <w:iCs/>
          </w:rPr>
          <w:t xml:space="preserve">, </w:t>
        </w:r>
        <w:r>
          <w:t xml:space="preserve">and </w:t>
        </w:r>
      </w:ins>
      <m:oMath>
        <m:r>
          <w:ins w:id="39" w:author="Alberto (QC)" w:date="2022-11-01T15:22:00Z">
            <w:rPr>
              <w:rFonts w:ascii="Cambria Math" w:hAnsi="Cambria Math"/>
            </w:rPr>
            <m:t>μ</m:t>
          </w:ins>
        </m:r>
      </m:oMath>
      <w:ins w:id="40" w:author="Alberto (QC)" w:date="2022-11-01T15:22:00Z">
        <w:r>
          <w:t xml:space="preserve"> corresponds to the smallest SCS configuration between the SCS configuration of the PDCCH carrying the DCI format and the SCS configuration of the PUSCH.</w:t>
        </w:r>
      </w:ins>
    </w:p>
    <w:p w14:paraId="32FF8E47" w14:textId="77777777" w:rsidR="00BF1B82" w:rsidRPr="00BF1B82" w:rsidRDefault="00BF1B82" w:rsidP="00BF1B82">
      <w:pPr>
        <w:pStyle w:val="B3"/>
        <w:rPr>
          <w:lang w:val="en-US"/>
        </w:rPr>
      </w:pPr>
    </w:p>
    <w:p w14:paraId="0B461856" w14:textId="25D412B1" w:rsidR="00BF1B82" w:rsidRDefault="00BF1B82" w:rsidP="00BF1B82">
      <w:pPr>
        <w:jc w:val="center"/>
        <w:rPr>
          <w:b/>
          <w:bCs/>
          <w:noProof/>
          <w:color w:val="FF0000"/>
        </w:rPr>
      </w:pPr>
      <w:r w:rsidRPr="00BF1B82">
        <w:rPr>
          <w:b/>
          <w:bCs/>
          <w:noProof/>
          <w:color w:val="FF0000"/>
        </w:rPr>
        <w:t>&lt;Unchanged parts are omitted&gt;</w:t>
      </w:r>
    </w:p>
    <w:p w14:paraId="6DD44BD8" w14:textId="77777777" w:rsidR="00BF1B82" w:rsidRPr="00B916EC" w:rsidRDefault="00BF1B82" w:rsidP="00BF1B82">
      <w:pPr>
        <w:pStyle w:val="Heading3"/>
      </w:pPr>
      <w:bookmarkStart w:id="41" w:name="_Toc12021448"/>
      <w:bookmarkStart w:id="42" w:name="_Toc20311560"/>
      <w:bookmarkStart w:id="43" w:name="_Toc26719385"/>
      <w:bookmarkStart w:id="44" w:name="_Toc29894816"/>
      <w:bookmarkStart w:id="45" w:name="_Toc29899115"/>
      <w:bookmarkStart w:id="46" w:name="_Toc29899533"/>
      <w:bookmarkStart w:id="47" w:name="_Toc29917270"/>
      <w:bookmarkStart w:id="48" w:name="_Toc36498144"/>
      <w:bookmarkStart w:id="49" w:name="_Toc45699170"/>
      <w:bookmarkStart w:id="50" w:name="_Toc114234325"/>
      <w:r w:rsidRPr="00B916EC">
        <w:t>7.2.1</w:t>
      </w:r>
      <w:r w:rsidRPr="00B916EC">
        <w:tab/>
        <w:t>UE behaviour</w:t>
      </w:r>
      <w:bookmarkEnd w:id="41"/>
      <w:bookmarkEnd w:id="42"/>
      <w:bookmarkEnd w:id="43"/>
      <w:bookmarkEnd w:id="44"/>
      <w:bookmarkEnd w:id="45"/>
      <w:bookmarkEnd w:id="46"/>
      <w:bookmarkEnd w:id="47"/>
      <w:bookmarkEnd w:id="48"/>
      <w:bookmarkEnd w:id="49"/>
      <w:bookmarkEnd w:id="50"/>
    </w:p>
    <w:p w14:paraId="57BBEFF1" w14:textId="77777777" w:rsidR="00BF1B82" w:rsidRDefault="00BF1B82" w:rsidP="00BF1B82">
      <w:pPr>
        <w:jc w:val="center"/>
        <w:rPr>
          <w:b/>
          <w:bCs/>
          <w:noProof/>
          <w:color w:val="FF0000"/>
        </w:rPr>
      </w:pPr>
      <w:r w:rsidRPr="00BF1B82">
        <w:rPr>
          <w:b/>
          <w:bCs/>
          <w:noProof/>
          <w:color w:val="FF0000"/>
        </w:rPr>
        <w:t>&lt;Unchanged parts are omitted&gt;</w:t>
      </w:r>
    </w:p>
    <w:p w14:paraId="36DCF34C" w14:textId="5C1600D8" w:rsidR="00BF1B82" w:rsidRDefault="00BF1B82" w:rsidP="00BF1B82">
      <w:pPr>
        <w:pStyle w:val="B2"/>
        <w:rPr>
          <w:lang w:val="en-US"/>
        </w:rPr>
      </w:pPr>
      <w:r>
        <w:t>-</w:t>
      </w:r>
      <w:r>
        <w:tab/>
      </w:r>
      <w:r>
        <w:rPr>
          <w:noProof/>
          <w:position w:val="-24"/>
        </w:rPr>
        <w:drawing>
          <wp:inline distT="0" distB="0" distL="0" distR="0" wp14:anchorId="4A331AEF" wp14:editId="39571038">
            <wp:extent cx="2468880" cy="36576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68880" cy="365760"/>
                    </a:xfrm>
                    <a:prstGeom prst="rect">
                      <a:avLst/>
                    </a:prstGeom>
                    <a:noFill/>
                    <a:ln>
                      <a:noFill/>
                    </a:ln>
                  </pic:spPr>
                </pic:pic>
              </a:graphicData>
            </a:graphic>
          </wp:inline>
        </w:drawing>
      </w:r>
      <w:r w:rsidRPr="00B916EC">
        <w:rPr>
          <w:lang w:val="en-US"/>
        </w:rPr>
        <w:t xml:space="preserve"> </w:t>
      </w:r>
      <w:r w:rsidRPr="00B916EC">
        <w:t xml:space="preserve">is the current PUCCH power control adjustment state </w:t>
      </w:r>
      <w:r>
        <w:rPr>
          <w:noProof/>
          <w:position w:val="-6"/>
        </w:rPr>
        <w:drawing>
          <wp:inline distT="0" distB="0" distL="0" distR="0" wp14:anchorId="259D1180" wp14:editId="0A152FBA">
            <wp:extent cx="91440" cy="182880"/>
            <wp:effectExtent l="0" t="0" r="3810" b="762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Pr>
          <w:lang w:val="en-US"/>
        </w:rPr>
        <w:t xml:space="preserve"> </w:t>
      </w:r>
      <w:r w:rsidRPr="00B916EC">
        <w:t xml:space="preserve">for </w:t>
      </w:r>
      <w:r>
        <w:rPr>
          <w:lang w:val="en-US"/>
        </w:rPr>
        <w:t xml:space="preserve">active UL BWP </w:t>
      </w:r>
      <w:r>
        <w:rPr>
          <w:iCs/>
          <w:noProof/>
          <w:position w:val="-6"/>
        </w:rPr>
        <w:drawing>
          <wp:inline distT="0" distB="0" distL="0" distR="0" wp14:anchorId="15B52AB4" wp14:editId="4A370B0C">
            <wp:extent cx="91440" cy="182880"/>
            <wp:effectExtent l="0" t="0" r="3810" b="762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6233EEA4" wp14:editId="427B5FEA">
            <wp:extent cx="91440" cy="182880"/>
            <wp:effectExtent l="0" t="0" r="3810" b="762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B916EC">
        <w:rPr>
          <w:iCs/>
          <w:lang w:val="en-US"/>
        </w:rPr>
        <w:t xml:space="preserve"> of</w:t>
      </w:r>
      <w:r w:rsidRPr="00B916EC">
        <w:t xml:space="preserve"> </w:t>
      </w:r>
      <w:r>
        <w:rPr>
          <w:lang w:val="en-US"/>
        </w:rPr>
        <w:t>primary</w:t>
      </w:r>
      <w:r w:rsidRPr="00B916EC">
        <w:t xml:space="preserve"> cell </w:t>
      </w:r>
      <w:r>
        <w:rPr>
          <w:iCs/>
          <w:noProof/>
          <w:position w:val="-6"/>
        </w:rPr>
        <w:drawing>
          <wp:inline distT="0" distB="0" distL="0" distR="0" wp14:anchorId="7D56ECB4" wp14:editId="23DE8878">
            <wp:extent cx="91440" cy="182880"/>
            <wp:effectExtent l="0" t="0" r="381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Pr>
          <w:noProof/>
          <w:position w:val="-6"/>
        </w:rPr>
        <w:drawing>
          <wp:inline distT="0" distB="0" distL="0" distR="0" wp14:anchorId="0AC3C183" wp14:editId="7E278E0F">
            <wp:extent cx="91440" cy="182880"/>
            <wp:effectExtent l="0" t="0" r="3810" b="762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Pr>
          <w:lang w:val="en-US"/>
        </w:rPr>
        <w:t>, where</w:t>
      </w:r>
      <w:r w:rsidRPr="00B916EC">
        <w:rPr>
          <w:lang w:val="en-US"/>
        </w:rPr>
        <w:t xml:space="preserve"> </w:t>
      </w:r>
    </w:p>
    <w:p w14:paraId="556E6B46" w14:textId="1E4932F7" w:rsidR="00BF1B82" w:rsidRPr="00B916EC" w:rsidRDefault="00BF1B82" w:rsidP="00BF1B82">
      <w:pPr>
        <w:pStyle w:val="B3"/>
        <w:rPr>
          <w:lang w:val="en-US"/>
        </w:rPr>
      </w:pPr>
      <w:r>
        <w:rPr>
          <w:lang w:val="en-US"/>
        </w:rPr>
        <w:t>-</w:t>
      </w:r>
      <w:r>
        <w:rPr>
          <w:lang w:val="en-US"/>
        </w:rPr>
        <w:tab/>
        <w:t xml:space="preserve">The </w:t>
      </w:r>
      <w:r>
        <w:rPr>
          <w:noProof/>
          <w:position w:val="-12"/>
        </w:rPr>
        <w:drawing>
          <wp:inline distT="0" distB="0" distL="0" distR="0" wp14:anchorId="12E3657B" wp14:editId="531D18B1">
            <wp:extent cx="640080" cy="274320"/>
            <wp:effectExtent l="0" t="0" r="762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40080" cy="274320"/>
                    </a:xfrm>
                    <a:prstGeom prst="rect">
                      <a:avLst/>
                    </a:prstGeom>
                    <a:noFill/>
                    <a:ln>
                      <a:noFill/>
                    </a:ln>
                  </pic:spPr>
                </pic:pic>
              </a:graphicData>
            </a:graphic>
          </wp:inline>
        </w:drawing>
      </w:r>
      <w:r>
        <w:t xml:space="preserve"> values are given in Table 7.1.2</w:t>
      </w:r>
      <w:r w:rsidRPr="00B916EC">
        <w:t>-1</w:t>
      </w:r>
    </w:p>
    <w:p w14:paraId="08162CE8" w14:textId="40E50C39" w:rsidR="00BF1B82" w:rsidRDefault="00BF1B82" w:rsidP="00BF1B82">
      <w:pPr>
        <w:pStyle w:val="B3"/>
      </w:pPr>
      <w:r>
        <w:rPr>
          <w:lang w:val="en-US"/>
        </w:rPr>
        <w:t>-</w:t>
      </w:r>
      <w:r>
        <w:rPr>
          <w:lang w:val="en-US"/>
        </w:rPr>
        <w:tab/>
      </w:r>
      <w:r>
        <w:rPr>
          <w:noProof/>
          <w:position w:val="-24"/>
        </w:rPr>
        <w:drawing>
          <wp:inline distT="0" distB="0" distL="0" distR="0" wp14:anchorId="38B8DD93" wp14:editId="3DB0C0E6">
            <wp:extent cx="1097280" cy="36576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97280" cy="365760"/>
                    </a:xfrm>
                    <a:prstGeom prst="rect">
                      <a:avLst/>
                    </a:prstGeom>
                    <a:noFill/>
                    <a:ln>
                      <a:noFill/>
                    </a:ln>
                  </pic:spPr>
                </pic:pic>
              </a:graphicData>
            </a:graphic>
          </wp:inline>
        </w:drawing>
      </w:r>
      <w:r>
        <w:rPr>
          <w:noProof/>
        </w:rPr>
        <w:t xml:space="preserve"> is a sum of TPC command values in a set </w:t>
      </w:r>
      <w:r>
        <w:rPr>
          <w:noProof/>
          <w:position w:val="-10"/>
        </w:rPr>
        <w:drawing>
          <wp:inline distT="0" distB="0" distL="0" distR="0" wp14:anchorId="27192B98" wp14:editId="22EA5410">
            <wp:extent cx="182880" cy="182880"/>
            <wp:effectExtent l="0" t="0" r="7620" b="762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w:t>
      </w:r>
      <w:r>
        <w:rPr>
          <w:noProof/>
        </w:rPr>
        <w:t xml:space="preserve">of TPC command values with cardinality </w:t>
      </w:r>
      <w:r>
        <w:rPr>
          <w:noProof/>
          <w:position w:val="-10"/>
        </w:rPr>
        <w:drawing>
          <wp:inline distT="0" distB="0" distL="0" distR="0" wp14:anchorId="0BAA1BDF" wp14:editId="31387726">
            <wp:extent cx="274320" cy="182880"/>
            <wp:effectExtent l="0" t="0" r="0" b="762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rPr>
        <w:drawing>
          <wp:inline distT="0" distB="0" distL="0" distR="0" wp14:anchorId="17FBEF97" wp14:editId="1A70025A">
            <wp:extent cx="914400" cy="182880"/>
            <wp:effectExtent l="0" t="0" r="0" b="762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14400" cy="182880"/>
                    </a:xfrm>
                    <a:prstGeom prst="rect">
                      <a:avLst/>
                    </a:prstGeom>
                    <a:noFill/>
                    <a:ln>
                      <a:noFill/>
                    </a:ln>
                  </pic:spPr>
                </pic:pic>
              </a:graphicData>
            </a:graphic>
          </wp:inline>
        </w:drawing>
      </w:r>
      <w:r>
        <w:t xml:space="preserve"> symbols before PUCCH transmission occasion </w:t>
      </w:r>
      <w:r>
        <w:rPr>
          <w:noProof/>
          <w:position w:val="-10"/>
        </w:rPr>
        <w:drawing>
          <wp:inline distT="0" distB="0" distL="0" distR="0" wp14:anchorId="37232276" wp14:editId="4D9397B3">
            <wp:extent cx="274320" cy="1828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and</w:t>
      </w:r>
      <w:r w:rsidRPr="00B916EC">
        <w:t xml:space="preserve"> </w:t>
      </w:r>
      <w:r>
        <w:rPr>
          <w:noProof/>
          <w:position w:val="-10"/>
        </w:rPr>
        <w:drawing>
          <wp:inline distT="0" distB="0" distL="0" distR="0" wp14:anchorId="59EDE1F5" wp14:editId="40C4AADF">
            <wp:extent cx="548640" cy="182880"/>
            <wp:effectExtent l="0" t="0" r="381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t xml:space="preserve"> symbols before PUCCH transmission occasion </w:t>
      </w:r>
      <w:r>
        <w:rPr>
          <w:noProof/>
          <w:position w:val="-6"/>
        </w:rPr>
        <w:drawing>
          <wp:inline distT="0" distB="0" distL="0" distR="0" wp14:anchorId="16024CB9" wp14:editId="4EE46583">
            <wp:extent cx="91440" cy="182880"/>
            <wp:effectExtent l="0" t="0" r="381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t xml:space="preserve"> on active </w:t>
      </w:r>
      <w:r>
        <w:rPr>
          <w:lang w:val="en-US"/>
        </w:rPr>
        <w:t xml:space="preserve">UL BWP </w:t>
      </w:r>
      <w:r>
        <w:rPr>
          <w:iCs/>
          <w:noProof/>
          <w:position w:val="-6"/>
        </w:rPr>
        <w:drawing>
          <wp:inline distT="0" distB="0" distL="0" distR="0" wp14:anchorId="71460B14" wp14:editId="2248319A">
            <wp:extent cx="91440" cy="182880"/>
            <wp:effectExtent l="0" t="0" r="381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723EF1C" wp14:editId="7BF549F5">
            <wp:extent cx="91440" cy="182880"/>
            <wp:effectExtent l="0" t="0" r="381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Pr>
          <w:iCs/>
          <w:noProof/>
          <w:position w:val="-6"/>
        </w:rPr>
        <w:drawing>
          <wp:inline distT="0" distB="0" distL="0" distR="0" wp14:anchorId="2898CDEE" wp14:editId="43B63784">
            <wp:extent cx="91440" cy="182880"/>
            <wp:effectExtent l="0" t="0" r="381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t xml:space="preserve"> for PUCCH power control adjustment state, where </w:t>
      </w:r>
      <w:r>
        <w:rPr>
          <w:noProof/>
          <w:position w:val="-10"/>
        </w:rPr>
        <w:drawing>
          <wp:inline distT="0" distB="0" distL="0" distR="0" wp14:anchorId="0920E540" wp14:editId="60AC55B7">
            <wp:extent cx="27432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is the smallest </w:t>
      </w:r>
      <w:r>
        <w:lastRenderedPageBreak/>
        <w:t xml:space="preserve">integer for which </w:t>
      </w:r>
      <w:r>
        <w:rPr>
          <w:noProof/>
          <w:position w:val="-10"/>
        </w:rPr>
        <w:drawing>
          <wp:inline distT="0" distB="0" distL="0" distR="0" wp14:anchorId="4E078E28" wp14:editId="41A822DE">
            <wp:extent cx="73152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t xml:space="preserve"> symbols before PUCCH transmission occasion </w:t>
      </w:r>
      <w:r>
        <w:rPr>
          <w:noProof/>
          <w:position w:val="-10"/>
        </w:rPr>
        <w:drawing>
          <wp:inline distT="0" distB="0" distL="0" distR="0" wp14:anchorId="12E5806E" wp14:editId="27DC9C73">
            <wp:extent cx="27432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is earlier than </w:t>
      </w:r>
      <w:r>
        <w:rPr>
          <w:noProof/>
          <w:position w:val="-10"/>
        </w:rPr>
        <w:drawing>
          <wp:inline distT="0" distB="0" distL="0" distR="0" wp14:anchorId="097CC505" wp14:editId="114E20CB">
            <wp:extent cx="548640" cy="182880"/>
            <wp:effectExtent l="0" t="0" r="381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t xml:space="preserve"> symbols before PUCCH transmission occasion </w:t>
      </w:r>
      <w:r>
        <w:rPr>
          <w:noProof/>
          <w:position w:val="-6"/>
        </w:rPr>
        <w:drawing>
          <wp:inline distT="0" distB="0" distL="0" distR="0" wp14:anchorId="129F081E" wp14:editId="1CC425A0">
            <wp:extent cx="91440" cy="182880"/>
            <wp:effectExtent l="0" t="0" r="381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p w14:paraId="55C576E7" w14:textId="043861D5" w:rsidR="00BF1B82" w:rsidRPr="00B916EC" w:rsidRDefault="00BF1B82" w:rsidP="00BF1B82">
      <w:pPr>
        <w:pStyle w:val="B3"/>
        <w:rPr>
          <w:lang w:val="en-US"/>
        </w:rPr>
      </w:pPr>
      <w:r>
        <w:t>-</w:t>
      </w:r>
      <w:r>
        <w:tab/>
        <w:t xml:space="preserve">If the PUCCH transmission is in response to a detection by the UE of a DCI format, </w:t>
      </w:r>
      <w:r>
        <w:rPr>
          <w:noProof/>
          <w:position w:val="-10"/>
        </w:rPr>
        <w:drawing>
          <wp:inline distT="0" distB="0" distL="0" distR="0" wp14:anchorId="7A071C52" wp14:editId="0F4925B6">
            <wp:extent cx="548640" cy="182880"/>
            <wp:effectExtent l="0" t="0" r="381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t xml:space="preserve"> is a number of symbols </w:t>
      </w:r>
      <w:r w:rsidRPr="00B916EC">
        <w:t xml:space="preserve">for </w:t>
      </w:r>
      <w:r>
        <w:t xml:space="preserve">active </w:t>
      </w:r>
      <w:r>
        <w:rPr>
          <w:lang w:val="en-US"/>
        </w:rPr>
        <w:t xml:space="preserve">UL BWP </w:t>
      </w:r>
      <w:r>
        <w:rPr>
          <w:iCs/>
          <w:noProof/>
          <w:position w:val="-6"/>
        </w:rPr>
        <w:drawing>
          <wp:inline distT="0" distB="0" distL="0" distR="0" wp14:anchorId="7DD6632E" wp14:editId="12ABFBB0">
            <wp:extent cx="91440" cy="182880"/>
            <wp:effectExtent l="0" t="0" r="381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4A7E368" wp14:editId="7B2FFBBE">
            <wp:extent cx="91440" cy="182880"/>
            <wp:effectExtent l="0" t="0" r="381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Pr>
          <w:iCs/>
          <w:noProof/>
          <w:position w:val="-6"/>
        </w:rPr>
        <w:drawing>
          <wp:inline distT="0" distB="0" distL="0" distR="0" wp14:anchorId="57CBE4D2" wp14:editId="6D8A1311">
            <wp:extent cx="91440" cy="182880"/>
            <wp:effectExtent l="0" t="0" r="381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t xml:space="preserve"> after a last symbol of a corresponding PDCCH reception and before a first symbol of the PUCCH transmission</w:t>
      </w:r>
    </w:p>
    <w:p w14:paraId="136F65B8" w14:textId="123E3CAC" w:rsidR="00BF1B82" w:rsidRDefault="00BF1B82" w:rsidP="00BF1B82">
      <w:pPr>
        <w:pStyle w:val="B3"/>
        <w:rPr>
          <w:ins w:id="51" w:author="Alberto (QC)" w:date="2022-11-01T15:23:00Z"/>
        </w:rPr>
      </w:pPr>
      <w:r>
        <w:t>-</w:t>
      </w:r>
      <w:r>
        <w:tab/>
        <w:t xml:space="preserve">If the PUCCH transmission is not in response to a detection by the UE of a DCI format, </w:t>
      </w:r>
      <w:r>
        <w:rPr>
          <w:noProof/>
          <w:position w:val="-10"/>
        </w:rPr>
        <w:drawing>
          <wp:inline distT="0" distB="0" distL="0" distR="0" wp14:anchorId="4416368A" wp14:editId="57DF70A2">
            <wp:extent cx="548640" cy="182880"/>
            <wp:effectExtent l="0" t="0" r="381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t xml:space="preserve"> is a number of </w:t>
      </w:r>
      <w:r>
        <w:rPr>
          <w:noProof/>
          <w:position w:val="-12"/>
        </w:rPr>
        <w:drawing>
          <wp:inline distT="0" distB="0" distL="0" distR="0" wp14:anchorId="23371557" wp14:editId="6DB2B272">
            <wp:extent cx="548640" cy="182880"/>
            <wp:effectExtent l="0" t="0" r="381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t xml:space="preserve"> symbols equal to the product of a number of symbols per slot, </w:t>
      </w:r>
      <w:r>
        <w:rPr>
          <w:noProof/>
          <w:position w:val="-12"/>
        </w:rPr>
        <w:drawing>
          <wp:inline distT="0" distB="0" distL="0" distR="0" wp14:anchorId="133A6FD8" wp14:editId="017CD9E7">
            <wp:extent cx="274320" cy="2743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t xml:space="preserve">, and the minimum of the values provided by </w:t>
      </w:r>
      <w:r w:rsidRPr="00D76516">
        <w:rPr>
          <w:i/>
        </w:rPr>
        <w:t>k2</w:t>
      </w:r>
      <w:r>
        <w:t xml:space="preserve"> </w:t>
      </w:r>
      <w:r w:rsidRPr="008471F8">
        <w:rPr>
          <w:rFonts w:hint="eastAsia"/>
        </w:rPr>
        <w:t xml:space="preserve">in </w:t>
      </w:r>
      <w:r>
        <w:rPr>
          <w:rFonts w:hint="eastAsia"/>
          <w:i/>
          <w:iCs/>
        </w:rPr>
        <w:t>PUS</w:t>
      </w:r>
      <w:r w:rsidRPr="008471F8">
        <w:rPr>
          <w:rFonts w:hint="eastAsia"/>
          <w:i/>
          <w:iCs/>
        </w:rPr>
        <w:t>CH-</w:t>
      </w:r>
      <w:proofErr w:type="spellStart"/>
      <w:r w:rsidRPr="008471F8">
        <w:rPr>
          <w:rFonts w:hint="eastAsia"/>
          <w:i/>
          <w:iCs/>
        </w:rPr>
        <w:t>ConfigCommon</w:t>
      </w:r>
      <w:proofErr w:type="spellEnd"/>
      <w:r w:rsidRPr="008471F8">
        <w:rPr>
          <w:rFonts w:hint="eastAsia"/>
          <w:iCs/>
        </w:rPr>
        <w:t xml:space="preserve"> </w:t>
      </w:r>
      <w:r>
        <w:t xml:space="preserve">for active </w:t>
      </w:r>
      <w:r>
        <w:rPr>
          <w:lang w:val="en-US"/>
        </w:rPr>
        <w:t xml:space="preserve">UL BWP </w:t>
      </w:r>
      <w:r>
        <w:rPr>
          <w:iCs/>
          <w:noProof/>
          <w:position w:val="-6"/>
        </w:rPr>
        <w:drawing>
          <wp:inline distT="0" distB="0" distL="0" distR="0" wp14:anchorId="43E15EA7" wp14:editId="056B23C1">
            <wp:extent cx="91440" cy="182880"/>
            <wp:effectExtent l="0" t="0" r="381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37F8F473" wp14:editId="4DD166F8">
            <wp:extent cx="91440" cy="182880"/>
            <wp:effectExtent l="0" t="0" r="381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Pr>
          <w:iCs/>
          <w:noProof/>
          <w:position w:val="-6"/>
        </w:rPr>
        <w:drawing>
          <wp:inline distT="0" distB="0" distL="0" distR="0" wp14:anchorId="64C6BA10" wp14:editId="156DE918">
            <wp:extent cx="91440" cy="182880"/>
            <wp:effectExtent l="0" t="0" r="381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p w14:paraId="4A0B72BB" w14:textId="6435EF6A" w:rsidR="00BF1B82" w:rsidRPr="00BF1B82" w:rsidRDefault="00BF1B82" w:rsidP="00BF1B82">
      <w:pPr>
        <w:pStyle w:val="B3"/>
        <w:rPr>
          <w:ins w:id="52" w:author="Alberto (QC)" w:date="2022-11-01T15:23:00Z"/>
          <w:lang w:val="en-US"/>
        </w:rPr>
      </w:pPr>
      <w:ins w:id="53" w:author="Alberto (QC)" w:date="2022-11-01T15:23:00Z">
        <w:r w:rsidRPr="008471F8">
          <w:t>-</w:t>
        </w:r>
        <w:r w:rsidRPr="008471F8">
          <w:tab/>
        </w:r>
        <w:r>
          <w:t xml:space="preserve">For a PUCCH transmission </w:t>
        </w:r>
      </w:ins>
      <w:ins w:id="54" w:author="Alberto (QC)" w:date="2022-11-01T15:24:00Z">
        <w:r>
          <w:t xml:space="preserve">which </w:t>
        </w:r>
      </w:ins>
      <w:ins w:id="55" w:author="Alberto (QC)" w:date="2022-11-01T15:23:00Z">
        <w:r>
          <w:t>is not in response to a detection by the UE of a DCI format</w:t>
        </w:r>
        <w:r w:rsidRPr="008471F8">
          <w:t xml:space="preserve">, </w:t>
        </w:r>
        <w:r>
          <w:t xml:space="preserve">if the first symbol of the PUCCH transmission occasion occurs within </w:t>
        </w:r>
      </w:ins>
      <m:oMath>
        <m:sSub>
          <m:sSubPr>
            <m:ctrlPr>
              <w:ins w:id="56" w:author="Alberto (QC)" w:date="2022-11-01T15:23:00Z">
                <w:rPr>
                  <w:rFonts w:ascii="Cambria Math" w:hAnsi="Cambria Math"/>
                  <w:i/>
                  <w:iCs/>
                  <w:sz w:val="24"/>
                  <w:szCs w:val="24"/>
                </w:rPr>
              </w:ins>
            </m:ctrlPr>
          </m:sSubPr>
          <m:e>
            <m:r>
              <w:ins w:id="57" w:author="Alberto (QC)" w:date="2022-11-01T15:23:00Z">
                <w:rPr>
                  <w:rFonts w:ascii="Cambria Math" w:hAnsi="Cambria Math"/>
                </w:rPr>
                <m:t>T</m:t>
              </w:ins>
            </m:r>
          </m:e>
          <m:sub>
            <m:r>
              <w:ins w:id="58" w:author="Alberto (QC)" w:date="2022-11-01T15:23:00Z">
                <m:rPr>
                  <m:sty m:val="p"/>
                </m:rPr>
                <w:rPr>
                  <w:rFonts w:ascii="Cambria Math" w:hAnsi="Cambria Math"/>
                </w:rPr>
                <m:t>proc,2</m:t>
              </w:ins>
            </m:r>
            <m:ctrlPr>
              <w:ins w:id="59" w:author="Alberto (QC)" w:date="2022-11-01T15:23:00Z">
                <w:rPr>
                  <w:rFonts w:ascii="Cambria Math" w:hAnsi="Cambria Math"/>
                  <w:sz w:val="24"/>
                  <w:szCs w:val="24"/>
                </w:rPr>
              </w:ins>
            </m:ctrlPr>
          </m:sub>
        </m:sSub>
      </m:oMath>
      <w:ins w:id="60" w:author="Alberto (QC)" w:date="2022-11-01T15:23:00Z">
        <w:r>
          <w:rPr>
            <w:sz w:val="24"/>
            <w:szCs w:val="24"/>
          </w:rPr>
          <w:t xml:space="preserve"> </w:t>
        </w:r>
        <w:r>
          <w:t xml:space="preserve">relative to a last symbol of a CORESET where the UE detects the DCI carrying the TPC command, the UE may postpone the application of the TPC command to the next PUCCH transmission for which the above condition </w:t>
        </w:r>
      </w:ins>
      <w:ins w:id="61" w:author="Alberto (QC)" w:date="2022-11-01T15:25:00Z">
        <w:r>
          <w:t>is not met</w:t>
        </w:r>
      </w:ins>
      <w:ins w:id="62" w:author="Alberto (QC)" w:date="2022-11-01T15:23:00Z">
        <w:r>
          <w:rPr>
            <w:sz w:val="24"/>
            <w:szCs w:val="24"/>
          </w:rPr>
          <w:t xml:space="preserve">. </w:t>
        </w:r>
      </w:ins>
      <m:oMath>
        <m:sSub>
          <m:sSubPr>
            <m:ctrlPr>
              <w:ins w:id="63" w:author="Alberto (QC)" w:date="2022-11-01T15:23:00Z">
                <w:rPr>
                  <w:rFonts w:ascii="Cambria Math" w:hAnsi="Cambria Math"/>
                  <w:i/>
                  <w:iCs/>
                  <w:sz w:val="24"/>
                  <w:szCs w:val="24"/>
                </w:rPr>
              </w:ins>
            </m:ctrlPr>
          </m:sSubPr>
          <m:e>
            <m:r>
              <w:ins w:id="64" w:author="Alberto (QC)" w:date="2022-11-01T15:23:00Z">
                <w:rPr>
                  <w:rFonts w:ascii="Cambria Math" w:hAnsi="Cambria Math"/>
                </w:rPr>
                <m:t>T</m:t>
              </w:ins>
            </m:r>
          </m:e>
          <m:sub>
            <m:r>
              <w:ins w:id="65" w:author="Alberto (QC)" w:date="2022-11-01T15:23:00Z">
                <m:rPr>
                  <m:sty m:val="p"/>
                </m:rPr>
                <w:rPr>
                  <w:rFonts w:ascii="Cambria Math" w:hAnsi="Cambria Math"/>
                </w:rPr>
                <m:t>proc,2</m:t>
              </w:ins>
            </m:r>
          </m:sub>
        </m:sSub>
      </m:oMath>
      <w:ins w:id="66" w:author="Alberto (QC)" w:date="2022-11-01T15:23:00Z">
        <w:r>
          <w:t xml:space="preserve"> is the PUSCH preparation time for the corresponding UE processing capability [6, TS 38.214] assuming </w:t>
        </w:r>
      </w:ins>
      <m:oMath>
        <m:sSub>
          <m:sSubPr>
            <m:ctrlPr>
              <w:ins w:id="67" w:author="Alberto (QC)" w:date="2022-11-01T15:23:00Z">
                <w:rPr>
                  <w:rFonts w:ascii="Cambria Math" w:hAnsi="Cambria Math"/>
                  <w:i/>
                  <w:iCs/>
                  <w:sz w:val="24"/>
                  <w:szCs w:val="24"/>
                </w:rPr>
              </w:ins>
            </m:ctrlPr>
          </m:sSubPr>
          <m:e>
            <m:r>
              <w:ins w:id="68" w:author="Alberto (QC)" w:date="2022-11-01T15:23:00Z">
                <w:rPr>
                  <w:rFonts w:ascii="Cambria Math" w:hAnsi="Cambria Math"/>
                </w:rPr>
                <m:t>d</m:t>
              </w:ins>
            </m:r>
          </m:e>
          <m:sub>
            <m:r>
              <w:ins w:id="69" w:author="Alberto (QC)" w:date="2022-11-01T15:23:00Z">
                <m:rPr>
                  <m:sty m:val="p"/>
                </m:rPr>
                <w:rPr>
                  <w:rFonts w:ascii="Cambria Math" w:hAnsi="Cambria Math"/>
                </w:rPr>
                <m:t>2,1</m:t>
              </w:ins>
            </m:r>
            <m:ctrlPr>
              <w:ins w:id="70" w:author="Alberto (QC)" w:date="2022-11-01T15:23:00Z">
                <w:rPr>
                  <w:rFonts w:ascii="Cambria Math" w:hAnsi="Cambria Math"/>
                  <w:sz w:val="24"/>
                  <w:szCs w:val="24"/>
                </w:rPr>
              </w:ins>
            </m:ctrlPr>
          </m:sub>
        </m:sSub>
        <m:r>
          <w:ins w:id="71" w:author="Alberto (QC)" w:date="2022-11-01T15:23:00Z">
            <w:rPr>
              <w:rFonts w:ascii="Cambria Math" w:hAnsi="Cambria Math"/>
            </w:rPr>
            <m:t>=0</m:t>
          </w:ins>
        </m:r>
      </m:oMath>
      <w:ins w:id="72" w:author="Alberto (QC)" w:date="2022-11-01T15:23:00Z">
        <w:r>
          <w:rPr>
            <w:iCs/>
          </w:rPr>
          <w:t xml:space="preserve">, </w:t>
        </w:r>
        <w:r>
          <w:t xml:space="preserve">and </w:t>
        </w:r>
      </w:ins>
      <m:oMath>
        <m:r>
          <w:ins w:id="73" w:author="Alberto (QC)" w:date="2022-11-01T15:23:00Z">
            <w:rPr>
              <w:rFonts w:ascii="Cambria Math" w:hAnsi="Cambria Math"/>
            </w:rPr>
            <m:t>μ</m:t>
          </w:ins>
        </m:r>
      </m:oMath>
      <w:ins w:id="74" w:author="Alberto (QC)" w:date="2022-11-01T15:23:00Z">
        <w:r>
          <w:t xml:space="preserve"> corresponds to the smallest SCS configuration between the SCS configuration of the PDCCH carrying the DCI </w:t>
        </w:r>
      </w:ins>
      <w:ins w:id="75" w:author="Alberto (QC)" w:date="2022-11-01T15:24:00Z">
        <w:r>
          <w:t>format</w:t>
        </w:r>
      </w:ins>
      <w:ins w:id="76" w:author="Alberto (QC)" w:date="2022-11-01T15:23:00Z">
        <w:r>
          <w:t xml:space="preserve"> and the SCS configuration of the PU</w:t>
        </w:r>
      </w:ins>
      <w:ins w:id="77" w:author="Alberto (QC)" w:date="2022-11-01T15:24:00Z">
        <w:r>
          <w:t>C</w:t>
        </w:r>
      </w:ins>
      <w:ins w:id="78" w:author="Alberto (QC)" w:date="2022-11-01T15:23:00Z">
        <w:r>
          <w:t>CH.</w:t>
        </w:r>
      </w:ins>
    </w:p>
    <w:p w14:paraId="78AA5744" w14:textId="77777777" w:rsidR="00BF1B82" w:rsidRPr="00BF1B82" w:rsidRDefault="00BF1B82" w:rsidP="00BF1B82">
      <w:pPr>
        <w:pStyle w:val="B3"/>
        <w:rPr>
          <w:lang w:val="en-US"/>
          <w:rPrChange w:id="79" w:author="Alberto (QC)" w:date="2022-11-01T15:23:00Z">
            <w:rPr/>
          </w:rPrChange>
        </w:rPr>
      </w:pPr>
    </w:p>
    <w:p w14:paraId="25585EA1" w14:textId="5FF0C60B" w:rsidR="00BF1B82" w:rsidRDefault="00BF1B82" w:rsidP="00BF1B82">
      <w:pPr>
        <w:jc w:val="center"/>
        <w:rPr>
          <w:b/>
          <w:bCs/>
          <w:noProof/>
          <w:color w:val="FF0000"/>
        </w:rPr>
      </w:pPr>
    </w:p>
    <w:p w14:paraId="67F74BBB" w14:textId="77777777" w:rsidR="00BF1B82" w:rsidRDefault="00BF1B82" w:rsidP="00BF1B82">
      <w:pPr>
        <w:jc w:val="center"/>
        <w:rPr>
          <w:b/>
          <w:bCs/>
          <w:noProof/>
          <w:color w:val="FF0000"/>
        </w:rPr>
      </w:pPr>
      <w:r w:rsidRPr="00BF1B82">
        <w:rPr>
          <w:b/>
          <w:bCs/>
          <w:noProof/>
          <w:color w:val="FF0000"/>
        </w:rPr>
        <w:t>&lt;Unchanged parts are omitted&gt;</w:t>
      </w:r>
    </w:p>
    <w:p w14:paraId="10D5F854" w14:textId="77777777" w:rsidR="00BF1B82" w:rsidRPr="00B916EC" w:rsidRDefault="00BF1B82" w:rsidP="00BF1B82">
      <w:pPr>
        <w:pStyle w:val="Heading3"/>
      </w:pPr>
      <w:bookmarkStart w:id="80" w:name="_Ref500079796"/>
      <w:bookmarkStart w:id="81" w:name="_Toc12021450"/>
      <w:bookmarkStart w:id="82" w:name="_Toc20311562"/>
      <w:bookmarkStart w:id="83" w:name="_Toc26719387"/>
      <w:bookmarkStart w:id="84" w:name="_Toc29894818"/>
      <w:bookmarkStart w:id="85" w:name="_Toc29899117"/>
      <w:bookmarkStart w:id="86" w:name="_Toc29899535"/>
      <w:bookmarkStart w:id="87" w:name="_Toc29917272"/>
      <w:bookmarkStart w:id="88" w:name="_Toc36498146"/>
      <w:bookmarkStart w:id="89" w:name="_Toc45699172"/>
      <w:bookmarkStart w:id="90" w:name="_Toc114234327"/>
      <w:r w:rsidRPr="00B916EC">
        <w:t>7.3.1</w:t>
      </w:r>
      <w:r w:rsidRPr="00B916EC">
        <w:tab/>
        <w:t>UE behaviour</w:t>
      </w:r>
      <w:bookmarkEnd w:id="80"/>
      <w:bookmarkEnd w:id="81"/>
      <w:bookmarkEnd w:id="82"/>
      <w:bookmarkEnd w:id="83"/>
      <w:bookmarkEnd w:id="84"/>
      <w:bookmarkEnd w:id="85"/>
      <w:bookmarkEnd w:id="86"/>
      <w:bookmarkEnd w:id="87"/>
      <w:bookmarkEnd w:id="88"/>
      <w:bookmarkEnd w:id="89"/>
      <w:bookmarkEnd w:id="90"/>
    </w:p>
    <w:p w14:paraId="50E8DC69" w14:textId="77777777" w:rsidR="00BF1B82" w:rsidRDefault="00BF1B82" w:rsidP="00BF1B82">
      <w:pPr>
        <w:jc w:val="center"/>
        <w:rPr>
          <w:b/>
          <w:bCs/>
          <w:noProof/>
          <w:color w:val="FF0000"/>
        </w:rPr>
      </w:pPr>
      <w:r w:rsidRPr="00BF1B82">
        <w:rPr>
          <w:b/>
          <w:bCs/>
          <w:noProof/>
          <w:color w:val="FF0000"/>
        </w:rPr>
        <w:t>&lt;Unchanged parts are omitted&gt;</w:t>
      </w:r>
    </w:p>
    <w:p w14:paraId="61EB44B8" w14:textId="6A39E33C" w:rsidR="00BF1B82" w:rsidRDefault="00BF1B82" w:rsidP="00BF1B82">
      <w:pPr>
        <w:pStyle w:val="B2"/>
      </w:pPr>
      <w:r>
        <w:t>-</w:t>
      </w:r>
      <w:r>
        <w:tab/>
      </w:r>
      <w:r>
        <w:rPr>
          <w:noProof/>
          <w:position w:val="-24"/>
        </w:rPr>
        <w:drawing>
          <wp:inline distT="0" distB="0" distL="0" distR="0" wp14:anchorId="16C5EEBF" wp14:editId="628D8526">
            <wp:extent cx="2028825" cy="352425"/>
            <wp:effectExtent l="0" t="0" r="0" b="9525"/>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028825" cy="352425"/>
                    </a:xfrm>
                    <a:prstGeom prst="rect">
                      <a:avLst/>
                    </a:prstGeom>
                    <a:noFill/>
                    <a:ln>
                      <a:noFill/>
                    </a:ln>
                  </pic:spPr>
                </pic:pic>
              </a:graphicData>
            </a:graphic>
          </wp:inline>
        </w:drawing>
      </w:r>
      <w:r w:rsidRPr="00B916EC">
        <w:rPr>
          <w:lang w:val="en-US"/>
        </w:rPr>
        <w:t xml:space="preserve"> </w:t>
      </w:r>
      <w:r>
        <w:rPr>
          <w:lang w:val="en-US"/>
        </w:rPr>
        <w:t xml:space="preserve">if the UE is not configured for PUSCH transmissions on active UL BWP </w:t>
      </w:r>
      <w:r>
        <w:rPr>
          <w:iCs/>
          <w:noProof/>
          <w:position w:val="-6"/>
        </w:rPr>
        <w:drawing>
          <wp:inline distT="0" distB="0" distL="0" distR="0" wp14:anchorId="4264DD3E" wp14:editId="5261F216">
            <wp:extent cx="180975" cy="180975"/>
            <wp:effectExtent l="0" t="0" r="0" b="9525"/>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328874C8" wp14:editId="53D007C0">
            <wp:extent cx="180975" cy="180975"/>
            <wp:effectExtent l="0" t="0" r="0" b="9525"/>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37F4EDA8" wp14:editId="7BADCFC9">
            <wp:extent cx="95250" cy="18097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or</w:t>
      </w:r>
      <w:r w:rsidRPr="00B916EC">
        <w:t xml:space="preserve"> if </w:t>
      </w:r>
      <w:proofErr w:type="spellStart"/>
      <w:r w:rsidRPr="001C3D7D">
        <w:rPr>
          <w:i/>
        </w:rPr>
        <w:t>srs-PowerControlAdjustmentStates</w:t>
      </w:r>
      <w:proofErr w:type="spellEnd"/>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proofErr w:type="spellStart"/>
      <w:r w:rsidRPr="001C3D7D">
        <w:rPr>
          <w:i/>
        </w:rPr>
        <w:t>tpc</w:t>
      </w:r>
      <w:proofErr w:type="spellEnd"/>
      <w:r w:rsidRPr="001C3D7D">
        <w:rPr>
          <w:i/>
        </w:rPr>
        <w:t>-Accumulation</w:t>
      </w:r>
      <w:r w:rsidRPr="00B916EC">
        <w:t xml:space="preserve"> </w:t>
      </w:r>
      <w:r>
        <w:rPr>
          <w:lang w:val="en-US"/>
        </w:rPr>
        <w:t xml:space="preserve">is not </w:t>
      </w:r>
      <w:r w:rsidRPr="00B916EC">
        <w:t xml:space="preserve">provided, where </w:t>
      </w:r>
    </w:p>
    <w:p w14:paraId="19B82C39" w14:textId="5D086CE5" w:rsidR="00BF1B82" w:rsidRPr="00B916EC" w:rsidRDefault="00BF1B82" w:rsidP="00BF1B82">
      <w:pPr>
        <w:pStyle w:val="B3"/>
        <w:rPr>
          <w:lang w:val="en-US"/>
        </w:rPr>
      </w:pPr>
      <w:r>
        <w:rPr>
          <w:lang w:val="en-US"/>
        </w:rPr>
        <w:t>-</w:t>
      </w:r>
      <w:r>
        <w:rPr>
          <w:lang w:val="en-US"/>
        </w:rPr>
        <w:tab/>
        <w:t xml:space="preserve">The </w:t>
      </w:r>
      <w:r>
        <w:rPr>
          <w:noProof/>
          <w:position w:val="-12"/>
        </w:rPr>
        <w:drawing>
          <wp:inline distT="0" distB="0" distL="0" distR="0" wp14:anchorId="4A4E0712" wp14:editId="1FA37691">
            <wp:extent cx="466725" cy="238125"/>
            <wp:effectExtent l="0" t="0" r="9525" b="9525"/>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t xml:space="preserve"> values are given in Table 7.1.1</w:t>
      </w:r>
      <w:r w:rsidRPr="00B916EC">
        <w:t>-1</w:t>
      </w:r>
    </w:p>
    <w:p w14:paraId="49855754" w14:textId="60A7750C" w:rsidR="00BF1B82" w:rsidRPr="0004666B" w:rsidRDefault="00BF1B82" w:rsidP="00BF1B82">
      <w:pPr>
        <w:pStyle w:val="B3"/>
        <w:rPr>
          <w:lang w:val="en-US"/>
        </w:rPr>
      </w:pPr>
      <w:r>
        <w:rPr>
          <w:lang w:val="en-US"/>
        </w:rPr>
        <w:t>-</w:t>
      </w:r>
      <w:r>
        <w:rPr>
          <w:lang w:val="en-US"/>
        </w:rPr>
        <w:tab/>
      </w:r>
      <w:r>
        <w:rPr>
          <w:noProof/>
          <w:position w:val="-14"/>
        </w:rPr>
        <w:drawing>
          <wp:inline distT="0" distB="0" distL="0" distR="0" wp14:anchorId="2E720A7E" wp14:editId="6F10555B">
            <wp:extent cx="752475" cy="238125"/>
            <wp:effectExtent l="0" t="0" r="9525" b="9525"/>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52475" cy="238125"/>
                    </a:xfrm>
                    <a:prstGeom prst="rect">
                      <a:avLst/>
                    </a:prstGeom>
                    <a:noFill/>
                    <a:ln>
                      <a:noFill/>
                    </a:ln>
                  </pic:spPr>
                </pic:pic>
              </a:graphicData>
            </a:graphic>
          </wp:inline>
        </w:drawing>
      </w:r>
      <w:r w:rsidRPr="00B916EC">
        <w:t xml:space="preserve"> is jointly coded with other TPC commands in a PDCCH with DCI format 2_</w:t>
      </w:r>
      <w:r>
        <w:t>3</w:t>
      </w:r>
      <w:r>
        <w:rPr>
          <w:lang w:val="en-US"/>
        </w:rPr>
        <w:t>, as described in clause 11.4</w:t>
      </w:r>
    </w:p>
    <w:p w14:paraId="1B741C71" w14:textId="1FE726B9" w:rsidR="00BF1B82" w:rsidRDefault="00BF1B82" w:rsidP="00BF1B82">
      <w:pPr>
        <w:pStyle w:val="B3"/>
      </w:pPr>
      <w:r>
        <w:rPr>
          <w:lang w:val="en-US"/>
        </w:rPr>
        <w:t>-</w:t>
      </w:r>
      <w:r>
        <w:rPr>
          <w:lang w:val="en-US"/>
        </w:rPr>
        <w:tab/>
      </w:r>
      <w:r>
        <w:rPr>
          <w:noProof/>
          <w:position w:val="-24"/>
        </w:rPr>
        <w:drawing>
          <wp:inline distT="0" distB="0" distL="0" distR="0" wp14:anchorId="68094C27" wp14:editId="10EE4559">
            <wp:extent cx="819150" cy="352425"/>
            <wp:effectExtent l="0" t="0" r="0" b="9525"/>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19150" cy="352425"/>
                    </a:xfrm>
                    <a:prstGeom prst="rect">
                      <a:avLst/>
                    </a:prstGeom>
                    <a:noFill/>
                    <a:ln>
                      <a:noFill/>
                    </a:ln>
                  </pic:spPr>
                </pic:pic>
              </a:graphicData>
            </a:graphic>
          </wp:inline>
        </w:drawing>
      </w:r>
      <w:r>
        <w:rPr>
          <w:noProof/>
        </w:rPr>
        <w:t xml:space="preserve"> is a sum of TPC command values in a set </w:t>
      </w:r>
      <w:r>
        <w:rPr>
          <w:noProof/>
          <w:position w:val="-10"/>
        </w:rPr>
        <w:drawing>
          <wp:inline distT="0" distB="0" distL="0" distR="0" wp14:anchorId="47BB5FD7" wp14:editId="55D9A870">
            <wp:extent cx="180975" cy="180975"/>
            <wp:effectExtent l="0" t="0" r="9525" b="9525"/>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w:t>
      </w:r>
      <w:r>
        <w:rPr>
          <w:noProof/>
        </w:rPr>
        <w:t xml:space="preserve">of TPC command values with cardinality </w:t>
      </w:r>
      <w:r>
        <w:rPr>
          <w:noProof/>
          <w:position w:val="-10"/>
        </w:rPr>
        <w:drawing>
          <wp:inline distT="0" distB="0" distL="0" distR="0" wp14:anchorId="7A58959E" wp14:editId="7B8B0211">
            <wp:extent cx="352425" cy="180975"/>
            <wp:effectExtent l="0" t="0" r="9525" b="9525"/>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rPr>
        <w:drawing>
          <wp:inline distT="0" distB="0" distL="0" distR="0" wp14:anchorId="3370B86C" wp14:editId="2F1AE4A7">
            <wp:extent cx="638175" cy="180975"/>
            <wp:effectExtent l="0" t="0" r="9525" b="9525"/>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symbols before SRS transmission occasion </w:t>
      </w:r>
      <w:r>
        <w:rPr>
          <w:noProof/>
          <w:position w:val="-10"/>
        </w:rPr>
        <w:drawing>
          <wp:inline distT="0" distB="0" distL="0" distR="0" wp14:anchorId="065FE1FA" wp14:editId="64AB146E">
            <wp:extent cx="276225" cy="180975"/>
            <wp:effectExtent l="0" t="0" r="9525" b="9525"/>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and</w:t>
      </w:r>
      <w:r w:rsidRPr="00B916EC">
        <w:t xml:space="preserve"> </w:t>
      </w:r>
      <w:r>
        <w:rPr>
          <w:noProof/>
          <w:position w:val="-10"/>
        </w:rPr>
        <w:drawing>
          <wp:inline distT="0" distB="0" distL="0" distR="0" wp14:anchorId="276CE606" wp14:editId="059AC489">
            <wp:extent cx="352425" cy="180975"/>
            <wp:effectExtent l="0" t="0" r="9525" b="9525"/>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t xml:space="preserve"> symbols before SRS transmission occasion </w:t>
      </w:r>
      <w:r>
        <w:rPr>
          <w:noProof/>
          <w:position w:val="-6"/>
        </w:rPr>
        <w:drawing>
          <wp:inline distT="0" distB="0" distL="0" distR="0" wp14:anchorId="17C1427C" wp14:editId="3D1FB663">
            <wp:extent cx="95250" cy="180975"/>
            <wp:effectExtent l="0" t="0" r="0" b="9525"/>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on active </w:t>
      </w:r>
      <w:r>
        <w:rPr>
          <w:lang w:val="en-US"/>
        </w:rPr>
        <w:t xml:space="preserve">UL BWP </w:t>
      </w:r>
      <w:r>
        <w:rPr>
          <w:iCs/>
          <w:noProof/>
          <w:position w:val="-6"/>
        </w:rPr>
        <w:drawing>
          <wp:inline distT="0" distB="0" distL="0" distR="0" wp14:anchorId="6C203B67" wp14:editId="3E077D29">
            <wp:extent cx="180975" cy="180975"/>
            <wp:effectExtent l="0" t="0" r="0" b="9525"/>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B93CCA4" wp14:editId="14C7E93D">
            <wp:extent cx="95250" cy="18097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601E6A8C" wp14:editId="4BDBC2E5">
            <wp:extent cx="95250" cy="180975"/>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for SRS power control adjustment state, where </w:t>
      </w:r>
      <w:r>
        <w:rPr>
          <w:noProof/>
          <w:position w:val="-10"/>
        </w:rPr>
        <w:drawing>
          <wp:inline distT="0" distB="0" distL="0" distR="0" wp14:anchorId="09EA54D4" wp14:editId="61E2AB77">
            <wp:extent cx="276225" cy="180975"/>
            <wp:effectExtent l="0" t="0" r="9525" b="9525"/>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is the smallest integer for which </w:t>
      </w:r>
      <w:r>
        <w:rPr>
          <w:noProof/>
          <w:position w:val="-10"/>
        </w:rPr>
        <w:drawing>
          <wp:inline distT="0" distB="0" distL="0" distR="0" wp14:anchorId="7DC505EE" wp14:editId="3778AD1E">
            <wp:extent cx="561975" cy="180975"/>
            <wp:effectExtent l="0" t="0" r="9525" b="9525"/>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t xml:space="preserve"> symbols before SRS transmission occasion </w:t>
      </w:r>
      <w:r>
        <w:rPr>
          <w:noProof/>
          <w:position w:val="-10"/>
        </w:rPr>
        <w:drawing>
          <wp:inline distT="0" distB="0" distL="0" distR="0" wp14:anchorId="0A816F27" wp14:editId="179A6D4D">
            <wp:extent cx="276225" cy="180975"/>
            <wp:effectExtent l="0" t="0" r="9525" b="9525"/>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is earlier than </w:t>
      </w:r>
      <w:r>
        <w:rPr>
          <w:noProof/>
          <w:position w:val="-10"/>
        </w:rPr>
        <w:drawing>
          <wp:inline distT="0" distB="0" distL="0" distR="0" wp14:anchorId="2291F007" wp14:editId="12711E28">
            <wp:extent cx="352425" cy="180975"/>
            <wp:effectExtent l="0" t="0" r="9525" b="9525"/>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t xml:space="preserve"> symbols before SRS transmission occasion </w:t>
      </w:r>
      <w:r>
        <w:rPr>
          <w:noProof/>
          <w:position w:val="-6"/>
        </w:rPr>
        <w:drawing>
          <wp:inline distT="0" distB="0" distL="0" distR="0" wp14:anchorId="53B2139C" wp14:editId="144F4598">
            <wp:extent cx="95250" cy="18097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p w14:paraId="5073D63E" w14:textId="54FA0750" w:rsidR="00BF1B82" w:rsidRPr="00A46623" w:rsidRDefault="00BF1B82" w:rsidP="00BF1B82">
      <w:pPr>
        <w:pStyle w:val="B3"/>
        <w:rPr>
          <w:lang w:val="en-US"/>
        </w:rPr>
      </w:pPr>
      <w:r w:rsidRPr="00D47679">
        <w:t>-</w:t>
      </w:r>
      <w:r w:rsidRPr="00D47679">
        <w:tab/>
        <w:t xml:space="preserve">if the SRS transmission is aperiodic, </w:t>
      </w:r>
      <w:r>
        <w:rPr>
          <w:noProof/>
          <w:position w:val="-10"/>
        </w:rPr>
        <w:drawing>
          <wp:inline distT="0" distB="0" distL="0" distR="0" wp14:anchorId="71A7240E" wp14:editId="6C716344">
            <wp:extent cx="352425" cy="180975"/>
            <wp:effectExtent l="0" t="0" r="9525" b="952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D47679">
        <w:t xml:space="preserve"> is a number of symbols </w:t>
      </w:r>
      <w:r w:rsidRPr="00A339A6">
        <w:t xml:space="preserve">for </w:t>
      </w:r>
      <w:r>
        <w:t xml:space="preserve">active </w:t>
      </w:r>
      <w:r w:rsidRPr="00A339A6">
        <w:rPr>
          <w:lang w:val="en-US"/>
        </w:rPr>
        <w:t xml:space="preserve">UL BWP </w:t>
      </w:r>
      <w:r>
        <w:rPr>
          <w:iCs/>
          <w:noProof/>
          <w:position w:val="-6"/>
        </w:rPr>
        <w:drawing>
          <wp:inline distT="0" distB="0" distL="0" distR="0" wp14:anchorId="341F2BDE" wp14:editId="79B05101">
            <wp:extent cx="180975" cy="180975"/>
            <wp:effectExtent l="0" t="0" r="0" b="9525"/>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47679">
        <w:rPr>
          <w:iCs/>
          <w:lang w:val="en-US"/>
        </w:rPr>
        <w:t xml:space="preserve"> </w:t>
      </w:r>
      <w:r w:rsidRPr="00D47679">
        <w:rPr>
          <w:lang w:val="en-US"/>
        </w:rPr>
        <w:t>of</w:t>
      </w:r>
      <w:r w:rsidRPr="00A339A6">
        <w:rPr>
          <w:lang w:val="en-US"/>
        </w:rPr>
        <w:t xml:space="preserve"> carrier </w:t>
      </w:r>
      <w:r>
        <w:rPr>
          <w:iCs/>
          <w:noProof/>
          <w:position w:val="-10"/>
        </w:rPr>
        <w:drawing>
          <wp:inline distT="0" distB="0" distL="0" distR="0" wp14:anchorId="2AE2A403" wp14:editId="6C6D09B3">
            <wp:extent cx="95250" cy="180975"/>
            <wp:effectExtent l="0" t="0" r="0" b="9525"/>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D47679">
        <w:rPr>
          <w:iCs/>
          <w:lang w:val="en-US"/>
        </w:rPr>
        <w:t xml:space="preserve"> of</w:t>
      </w:r>
      <w:r w:rsidRPr="00D47679">
        <w:t xml:space="preserve"> serving cell </w:t>
      </w:r>
      <w:r>
        <w:rPr>
          <w:iCs/>
          <w:noProof/>
          <w:position w:val="-6"/>
        </w:rPr>
        <w:drawing>
          <wp:inline distT="0" distB="0" distL="0" distR="0" wp14:anchorId="53BAE20D" wp14:editId="556A6509">
            <wp:extent cx="95250" cy="180975"/>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D47679">
        <w:t xml:space="preserve"> after a last symbol of a corresponding PDCCH </w:t>
      </w:r>
      <w:r w:rsidRPr="00D47679">
        <w:rPr>
          <w:rFonts w:eastAsia="DengXian" w:hint="eastAsia"/>
          <w:lang w:eastAsia="zh-CN"/>
        </w:rPr>
        <w:t>triggering the SRS transmission</w:t>
      </w:r>
      <w:r w:rsidRPr="00A339A6">
        <w:rPr>
          <w:rFonts w:eastAsia="DengXian"/>
        </w:rPr>
        <w:t xml:space="preserve"> </w:t>
      </w:r>
      <w:r w:rsidRPr="00A339A6">
        <w:t xml:space="preserve">and before a first symbol of the SRS transmission </w:t>
      </w:r>
    </w:p>
    <w:p w14:paraId="06EEF566" w14:textId="6788B13E" w:rsidR="00BF1B82" w:rsidRDefault="00BF1B82" w:rsidP="00BF1B82">
      <w:pPr>
        <w:pStyle w:val="B3"/>
        <w:rPr>
          <w:ins w:id="91" w:author="Alberto (QC)" w:date="2022-11-01T15:25:00Z"/>
        </w:rPr>
      </w:pPr>
      <w:r>
        <w:lastRenderedPageBreak/>
        <w:t>-</w:t>
      </w:r>
      <w:r>
        <w:tab/>
        <w:t xml:space="preserve">if the SRS transmission is semi-persistent or periodic, </w:t>
      </w:r>
      <w:r>
        <w:rPr>
          <w:noProof/>
          <w:position w:val="-10"/>
        </w:rPr>
        <w:drawing>
          <wp:inline distT="0" distB="0" distL="0" distR="0" wp14:anchorId="437EFA31" wp14:editId="0EB0B3A6">
            <wp:extent cx="352425" cy="180975"/>
            <wp:effectExtent l="0" t="0" r="9525" b="952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t xml:space="preserve"> is a number of </w:t>
      </w:r>
      <w:r>
        <w:rPr>
          <w:noProof/>
          <w:position w:val="-12"/>
        </w:rPr>
        <w:drawing>
          <wp:inline distT="0" distB="0" distL="0" distR="0" wp14:anchorId="79511219" wp14:editId="4876C10F">
            <wp:extent cx="466725" cy="180975"/>
            <wp:effectExtent l="0" t="0" r="0" b="9525"/>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t xml:space="preserve"> symbols equal to the product of a number of symbols per slot, </w:t>
      </w:r>
      <w:r>
        <w:rPr>
          <w:noProof/>
          <w:position w:val="-12"/>
        </w:rPr>
        <w:drawing>
          <wp:inline distT="0" distB="0" distL="0" distR="0" wp14:anchorId="3630434A" wp14:editId="0F84348F">
            <wp:extent cx="276225" cy="180975"/>
            <wp:effectExtent l="0" t="0" r="0" b="952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and the minimum of the values provided by </w:t>
      </w:r>
      <w:r w:rsidRPr="00D76516">
        <w:rPr>
          <w:i/>
        </w:rPr>
        <w:t>k2</w:t>
      </w:r>
      <w:r>
        <w:t xml:space="preserve"> </w:t>
      </w:r>
      <w:r w:rsidRPr="008471F8">
        <w:rPr>
          <w:rFonts w:hint="eastAsia"/>
        </w:rPr>
        <w:t xml:space="preserve">in </w:t>
      </w:r>
      <w:r w:rsidRPr="008471F8">
        <w:rPr>
          <w:rFonts w:hint="eastAsia"/>
          <w:i/>
          <w:iCs/>
        </w:rPr>
        <w:t>PUSCH-</w:t>
      </w:r>
      <w:proofErr w:type="spellStart"/>
      <w:r w:rsidRPr="008471F8">
        <w:rPr>
          <w:rFonts w:hint="eastAsia"/>
          <w:i/>
          <w:iCs/>
        </w:rPr>
        <w:t>ConfigCommon</w:t>
      </w:r>
      <w:proofErr w:type="spellEnd"/>
      <w:r w:rsidRPr="009E578C">
        <w:rPr>
          <w:rFonts w:hint="eastAsia"/>
          <w:iCs/>
        </w:rPr>
        <w:t xml:space="preserve"> </w:t>
      </w:r>
      <w:r>
        <w:t xml:space="preserve">for active </w:t>
      </w:r>
      <w:r>
        <w:rPr>
          <w:lang w:val="en-US"/>
        </w:rPr>
        <w:t xml:space="preserve">UL BWP </w:t>
      </w:r>
      <w:r>
        <w:rPr>
          <w:iCs/>
          <w:noProof/>
          <w:position w:val="-6"/>
        </w:rPr>
        <w:drawing>
          <wp:inline distT="0" distB="0" distL="0" distR="0" wp14:anchorId="7492519C" wp14:editId="7E8D744A">
            <wp:extent cx="180975" cy="180975"/>
            <wp:effectExtent l="0" t="0" r="0" b="9525"/>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C51C4CF" wp14:editId="6328D060">
            <wp:extent cx="95250" cy="180975"/>
            <wp:effectExtent l="0" t="0" r="0" b="9525"/>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57F80BD8" wp14:editId="45FA5A8F">
            <wp:extent cx="95250" cy="180975"/>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9D5B6D">
        <w:t xml:space="preserve"> </w:t>
      </w:r>
    </w:p>
    <w:p w14:paraId="025ACD7C" w14:textId="74AAA24E" w:rsidR="00BF1B82" w:rsidRPr="00BF1B82" w:rsidRDefault="00BF1B82" w:rsidP="00BF1B82">
      <w:pPr>
        <w:pStyle w:val="B3"/>
        <w:rPr>
          <w:ins w:id="92" w:author="Alberto (QC)" w:date="2022-11-01T15:25:00Z"/>
          <w:lang w:val="en-US"/>
        </w:rPr>
      </w:pPr>
      <w:ins w:id="93" w:author="Alberto (QC)" w:date="2022-11-01T15:25:00Z">
        <w:r w:rsidRPr="008471F8">
          <w:t>-</w:t>
        </w:r>
        <w:r w:rsidRPr="008471F8">
          <w:tab/>
        </w:r>
        <w:r>
          <w:t>For an SRS transmission which is semi-persistent or periodic</w:t>
        </w:r>
        <w:r w:rsidRPr="008471F8">
          <w:t xml:space="preserve">, </w:t>
        </w:r>
        <w:r>
          <w:t xml:space="preserve">if the first symbol of the SRS transmission occasion occurs within </w:t>
        </w:r>
      </w:ins>
      <m:oMath>
        <m:sSub>
          <m:sSubPr>
            <m:ctrlPr>
              <w:ins w:id="94" w:author="Alberto (QC)" w:date="2022-11-01T15:25:00Z">
                <w:rPr>
                  <w:rFonts w:ascii="Cambria Math" w:hAnsi="Cambria Math"/>
                  <w:i/>
                  <w:iCs/>
                  <w:sz w:val="24"/>
                  <w:szCs w:val="24"/>
                </w:rPr>
              </w:ins>
            </m:ctrlPr>
          </m:sSubPr>
          <m:e>
            <m:r>
              <w:ins w:id="95" w:author="Alberto (QC)" w:date="2022-11-01T15:25:00Z">
                <w:rPr>
                  <w:rFonts w:ascii="Cambria Math" w:hAnsi="Cambria Math"/>
                </w:rPr>
                <m:t>T</m:t>
              </w:ins>
            </m:r>
          </m:e>
          <m:sub>
            <m:r>
              <w:ins w:id="96" w:author="Alberto (QC)" w:date="2022-11-01T15:25:00Z">
                <m:rPr>
                  <m:sty m:val="p"/>
                </m:rPr>
                <w:rPr>
                  <w:rFonts w:ascii="Cambria Math" w:hAnsi="Cambria Math"/>
                </w:rPr>
                <m:t>proc,2</m:t>
              </w:ins>
            </m:r>
            <m:ctrlPr>
              <w:ins w:id="97" w:author="Alberto (QC)" w:date="2022-11-01T15:25:00Z">
                <w:rPr>
                  <w:rFonts w:ascii="Cambria Math" w:hAnsi="Cambria Math"/>
                  <w:sz w:val="24"/>
                  <w:szCs w:val="24"/>
                </w:rPr>
              </w:ins>
            </m:ctrlPr>
          </m:sub>
        </m:sSub>
      </m:oMath>
      <w:ins w:id="98" w:author="Alberto (QC)" w:date="2022-11-01T15:25:00Z">
        <w:r>
          <w:rPr>
            <w:sz w:val="24"/>
            <w:szCs w:val="24"/>
          </w:rPr>
          <w:t xml:space="preserve"> </w:t>
        </w:r>
        <w:r>
          <w:t xml:space="preserve">relative to a last symbol of a CORESET where the UE detects the DCI carrying the TPC command, the UE may postpone the application of the TPC command to the next </w:t>
        </w:r>
      </w:ins>
      <w:ins w:id="99" w:author="Alberto (QC)" w:date="2022-11-01T15:26:00Z">
        <w:r>
          <w:t>SRS</w:t>
        </w:r>
      </w:ins>
      <w:ins w:id="100" w:author="Alberto (QC)" w:date="2022-11-01T15:25:00Z">
        <w:r>
          <w:t xml:space="preserve"> transmission for which the above condition is not met</w:t>
        </w:r>
        <w:r>
          <w:rPr>
            <w:sz w:val="24"/>
            <w:szCs w:val="24"/>
          </w:rPr>
          <w:t xml:space="preserve">. </w:t>
        </w:r>
      </w:ins>
      <m:oMath>
        <m:sSub>
          <m:sSubPr>
            <m:ctrlPr>
              <w:ins w:id="101" w:author="Alberto (QC)" w:date="2022-11-01T15:25:00Z">
                <w:rPr>
                  <w:rFonts w:ascii="Cambria Math" w:hAnsi="Cambria Math"/>
                  <w:i/>
                  <w:iCs/>
                  <w:sz w:val="24"/>
                  <w:szCs w:val="24"/>
                </w:rPr>
              </w:ins>
            </m:ctrlPr>
          </m:sSubPr>
          <m:e>
            <m:r>
              <w:ins w:id="102" w:author="Alberto (QC)" w:date="2022-11-01T15:25:00Z">
                <w:rPr>
                  <w:rFonts w:ascii="Cambria Math" w:hAnsi="Cambria Math"/>
                </w:rPr>
                <m:t>T</m:t>
              </w:ins>
            </m:r>
          </m:e>
          <m:sub>
            <m:r>
              <w:ins w:id="103" w:author="Alberto (QC)" w:date="2022-11-01T15:25:00Z">
                <m:rPr>
                  <m:sty m:val="p"/>
                </m:rPr>
                <w:rPr>
                  <w:rFonts w:ascii="Cambria Math" w:hAnsi="Cambria Math"/>
                </w:rPr>
                <m:t>proc,2</m:t>
              </w:ins>
            </m:r>
          </m:sub>
        </m:sSub>
      </m:oMath>
      <w:ins w:id="104" w:author="Alberto (QC)" w:date="2022-11-01T15:25:00Z">
        <w:r>
          <w:t xml:space="preserve"> is the PUSCH preparation time for the corresponding UE processing capability [6, TS 38.214] assuming </w:t>
        </w:r>
      </w:ins>
      <m:oMath>
        <m:sSub>
          <m:sSubPr>
            <m:ctrlPr>
              <w:ins w:id="105" w:author="Alberto (QC)" w:date="2022-11-01T15:25:00Z">
                <w:rPr>
                  <w:rFonts w:ascii="Cambria Math" w:hAnsi="Cambria Math"/>
                  <w:i/>
                  <w:iCs/>
                  <w:sz w:val="24"/>
                  <w:szCs w:val="24"/>
                </w:rPr>
              </w:ins>
            </m:ctrlPr>
          </m:sSubPr>
          <m:e>
            <m:r>
              <w:ins w:id="106" w:author="Alberto (QC)" w:date="2022-11-01T15:25:00Z">
                <w:rPr>
                  <w:rFonts w:ascii="Cambria Math" w:hAnsi="Cambria Math"/>
                </w:rPr>
                <m:t>d</m:t>
              </w:ins>
            </m:r>
          </m:e>
          <m:sub>
            <m:r>
              <w:ins w:id="107" w:author="Alberto (QC)" w:date="2022-11-01T15:25:00Z">
                <m:rPr>
                  <m:sty m:val="p"/>
                </m:rPr>
                <w:rPr>
                  <w:rFonts w:ascii="Cambria Math" w:hAnsi="Cambria Math"/>
                </w:rPr>
                <m:t>2,1</m:t>
              </w:ins>
            </m:r>
            <m:ctrlPr>
              <w:ins w:id="108" w:author="Alberto (QC)" w:date="2022-11-01T15:25:00Z">
                <w:rPr>
                  <w:rFonts w:ascii="Cambria Math" w:hAnsi="Cambria Math"/>
                  <w:sz w:val="24"/>
                  <w:szCs w:val="24"/>
                </w:rPr>
              </w:ins>
            </m:ctrlPr>
          </m:sub>
        </m:sSub>
        <m:r>
          <w:ins w:id="109" w:author="Alberto (QC)" w:date="2022-11-01T15:25:00Z">
            <w:rPr>
              <w:rFonts w:ascii="Cambria Math" w:hAnsi="Cambria Math"/>
            </w:rPr>
            <m:t>=0</m:t>
          </w:ins>
        </m:r>
      </m:oMath>
      <w:ins w:id="110" w:author="Alberto (QC)" w:date="2022-11-01T15:25:00Z">
        <w:r>
          <w:rPr>
            <w:iCs/>
          </w:rPr>
          <w:t xml:space="preserve">, </w:t>
        </w:r>
        <w:r>
          <w:t xml:space="preserve">and </w:t>
        </w:r>
      </w:ins>
      <m:oMath>
        <m:r>
          <w:ins w:id="111" w:author="Alberto (QC)" w:date="2022-11-01T15:25:00Z">
            <w:rPr>
              <w:rFonts w:ascii="Cambria Math" w:hAnsi="Cambria Math"/>
            </w:rPr>
            <m:t>μ</m:t>
          </w:ins>
        </m:r>
      </m:oMath>
      <w:ins w:id="112" w:author="Alberto (QC)" w:date="2022-11-01T15:25:00Z">
        <w:r>
          <w:t xml:space="preserve"> corresponds to the smallest SCS configuration between the SCS configuration of the PDCCH carrying the DCI format and the SCS configuration of the </w:t>
        </w:r>
      </w:ins>
      <w:ins w:id="113" w:author="Alberto (QC)" w:date="2022-11-01T15:26:00Z">
        <w:r>
          <w:t>SRS</w:t>
        </w:r>
      </w:ins>
      <w:ins w:id="114" w:author="Alberto (QC)" w:date="2022-11-01T15:25:00Z">
        <w:r>
          <w:t>.</w:t>
        </w:r>
      </w:ins>
    </w:p>
    <w:p w14:paraId="02048479" w14:textId="77777777" w:rsidR="00BF1B82" w:rsidRPr="00BF1B82" w:rsidRDefault="00BF1B82" w:rsidP="00BF1B82">
      <w:pPr>
        <w:pStyle w:val="B3"/>
        <w:rPr>
          <w:lang w:val="en-US"/>
          <w:rPrChange w:id="115" w:author="Alberto (QC)" w:date="2022-11-01T15:25:00Z">
            <w:rPr/>
          </w:rPrChange>
        </w:rPr>
      </w:pPr>
    </w:p>
    <w:p w14:paraId="10D72FC6" w14:textId="77777777" w:rsidR="00BF1B82" w:rsidRDefault="00BF1B82" w:rsidP="00BF1B82">
      <w:pPr>
        <w:jc w:val="center"/>
        <w:rPr>
          <w:b/>
          <w:bCs/>
          <w:noProof/>
          <w:color w:val="FF0000"/>
        </w:rPr>
      </w:pPr>
      <w:r w:rsidRPr="00BF1B82">
        <w:rPr>
          <w:b/>
          <w:bCs/>
          <w:noProof/>
          <w:color w:val="FF0000"/>
        </w:rPr>
        <w:t>&lt;Unchanged parts are omitted&gt;</w:t>
      </w:r>
    </w:p>
    <w:p w14:paraId="32EA7781" w14:textId="77777777" w:rsidR="00BF1B82" w:rsidRPr="00BF1B82" w:rsidRDefault="00BF1B82" w:rsidP="00BF1B82">
      <w:pPr>
        <w:jc w:val="center"/>
        <w:rPr>
          <w:b/>
          <w:bCs/>
          <w:noProof/>
          <w:color w:val="FF0000"/>
        </w:rPr>
      </w:pPr>
    </w:p>
    <w:sectPr w:rsidR="00BF1B82" w:rsidRPr="00BF1B82" w:rsidSect="000B7FED">
      <w:headerReference w:type="even" r:id="rId65"/>
      <w:headerReference w:type="default" r:id="rId66"/>
      <w:headerReference w:type="firs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97BD9" w14:textId="77777777" w:rsidR="00223D66" w:rsidRDefault="00223D66">
      <w:r>
        <w:separator/>
      </w:r>
    </w:p>
  </w:endnote>
  <w:endnote w:type="continuationSeparator" w:id="0">
    <w:p w14:paraId="0F386809" w14:textId="77777777" w:rsidR="00223D66" w:rsidRDefault="0022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6E8EF" w14:textId="77777777" w:rsidR="0045090A" w:rsidRDefault="004509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A2B16" w14:textId="77777777" w:rsidR="0045090A" w:rsidRDefault="004509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5CE8" w14:textId="77777777" w:rsidR="0045090A" w:rsidRDefault="00450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76C8A" w14:textId="77777777" w:rsidR="00223D66" w:rsidRDefault="00223D66">
      <w:r>
        <w:separator/>
      </w:r>
    </w:p>
  </w:footnote>
  <w:footnote w:type="continuationSeparator" w:id="0">
    <w:p w14:paraId="235CDF27" w14:textId="77777777" w:rsidR="00223D66" w:rsidRDefault="00223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63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6B43A" w14:textId="77777777" w:rsidR="0045090A" w:rsidRDefault="00450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7D924" w14:textId="77777777" w:rsidR="0045090A" w:rsidRDefault="0045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2A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4B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CFB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854258"/>
    <w:multiLevelType w:val="hybridMultilevel"/>
    <w:tmpl w:val="CD2A3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E8639B7"/>
    <w:multiLevelType w:val="hybridMultilevel"/>
    <w:tmpl w:val="4192CCA0"/>
    <w:lvl w:ilvl="0" w:tplc="8190F2AA">
      <w:numFmt w:val="bullet"/>
      <w:lvlText w:val="•"/>
      <w:lvlJc w:val="left"/>
      <w:pPr>
        <w:ind w:left="1556" w:hanging="420"/>
      </w:pPr>
      <w:rPr>
        <w:rFonts w:ascii="SimSun" w:eastAsia="SimSun" w:hAnsi="SimSun" w:cs="Times New Roman" w:hint="eastAsia"/>
      </w:rPr>
    </w:lvl>
    <w:lvl w:ilvl="1" w:tplc="04090003">
      <w:start w:val="1"/>
      <w:numFmt w:val="bullet"/>
      <w:lvlText w:val="o"/>
      <w:lvlJc w:val="left"/>
      <w:pPr>
        <w:ind w:left="1976" w:hanging="420"/>
      </w:pPr>
      <w:rPr>
        <w:rFonts w:ascii="Courier New" w:hAnsi="Courier New" w:cs="Courier New" w:hint="default"/>
      </w:rPr>
    </w:lvl>
    <w:lvl w:ilvl="2" w:tplc="04090005">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7D4F59"/>
    <w:multiLevelType w:val="hybridMultilevel"/>
    <w:tmpl w:val="0ABC1A12"/>
    <w:lvl w:ilvl="0" w:tplc="E40C4DB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22E4A"/>
    <w:rsid w:val="00031E78"/>
    <w:rsid w:val="00044142"/>
    <w:rsid w:val="00057883"/>
    <w:rsid w:val="000673D1"/>
    <w:rsid w:val="000A6394"/>
    <w:rsid w:val="000B7FED"/>
    <w:rsid w:val="000C038A"/>
    <w:rsid w:val="000C48AC"/>
    <w:rsid w:val="000C6598"/>
    <w:rsid w:val="000C7F96"/>
    <w:rsid w:val="000E268F"/>
    <w:rsid w:val="000F635C"/>
    <w:rsid w:val="00102D04"/>
    <w:rsid w:val="00103213"/>
    <w:rsid w:val="00105C08"/>
    <w:rsid w:val="001068A1"/>
    <w:rsid w:val="0011365B"/>
    <w:rsid w:val="00130AAE"/>
    <w:rsid w:val="00145D43"/>
    <w:rsid w:val="001473C9"/>
    <w:rsid w:val="0018095B"/>
    <w:rsid w:val="001858DA"/>
    <w:rsid w:val="00190AA9"/>
    <w:rsid w:val="00192C46"/>
    <w:rsid w:val="001962F0"/>
    <w:rsid w:val="001A08B3"/>
    <w:rsid w:val="001A7B60"/>
    <w:rsid w:val="001B1ABB"/>
    <w:rsid w:val="001B52F0"/>
    <w:rsid w:val="001B7A65"/>
    <w:rsid w:val="001C40A5"/>
    <w:rsid w:val="001E41F3"/>
    <w:rsid w:val="001E786D"/>
    <w:rsid w:val="001F4E66"/>
    <w:rsid w:val="00207699"/>
    <w:rsid w:val="00221F19"/>
    <w:rsid w:val="00223D66"/>
    <w:rsid w:val="00235E28"/>
    <w:rsid w:val="002466A0"/>
    <w:rsid w:val="0026004D"/>
    <w:rsid w:val="002640DD"/>
    <w:rsid w:val="00275D12"/>
    <w:rsid w:val="00277A93"/>
    <w:rsid w:val="00284FEB"/>
    <w:rsid w:val="002860C4"/>
    <w:rsid w:val="002871E5"/>
    <w:rsid w:val="00294C9A"/>
    <w:rsid w:val="002B17D6"/>
    <w:rsid w:val="002B5741"/>
    <w:rsid w:val="002C3106"/>
    <w:rsid w:val="002E2240"/>
    <w:rsid w:val="002E34C4"/>
    <w:rsid w:val="002F21E6"/>
    <w:rsid w:val="002F2DCB"/>
    <w:rsid w:val="002F3550"/>
    <w:rsid w:val="002F4235"/>
    <w:rsid w:val="00305409"/>
    <w:rsid w:val="00312690"/>
    <w:rsid w:val="0032184E"/>
    <w:rsid w:val="003277B1"/>
    <w:rsid w:val="0034074C"/>
    <w:rsid w:val="003561B0"/>
    <w:rsid w:val="003606C6"/>
    <w:rsid w:val="003609EF"/>
    <w:rsid w:val="0036231A"/>
    <w:rsid w:val="00374DD4"/>
    <w:rsid w:val="003750B7"/>
    <w:rsid w:val="00376075"/>
    <w:rsid w:val="00380601"/>
    <w:rsid w:val="003B6DE9"/>
    <w:rsid w:val="003D169C"/>
    <w:rsid w:val="003E1A36"/>
    <w:rsid w:val="003E7941"/>
    <w:rsid w:val="003F426E"/>
    <w:rsid w:val="004018B9"/>
    <w:rsid w:val="00406817"/>
    <w:rsid w:val="00410371"/>
    <w:rsid w:val="00415844"/>
    <w:rsid w:val="004242F1"/>
    <w:rsid w:val="004449C1"/>
    <w:rsid w:val="00446AEB"/>
    <w:rsid w:val="0045090A"/>
    <w:rsid w:val="00455CE4"/>
    <w:rsid w:val="00470709"/>
    <w:rsid w:val="00477CEE"/>
    <w:rsid w:val="0049548D"/>
    <w:rsid w:val="004A609A"/>
    <w:rsid w:val="004B6E79"/>
    <w:rsid w:val="004B75B7"/>
    <w:rsid w:val="004E38C4"/>
    <w:rsid w:val="004F0435"/>
    <w:rsid w:val="0051580D"/>
    <w:rsid w:val="00527E39"/>
    <w:rsid w:val="0053466A"/>
    <w:rsid w:val="00535CEC"/>
    <w:rsid w:val="00542B5A"/>
    <w:rsid w:val="005454A5"/>
    <w:rsid w:val="00547111"/>
    <w:rsid w:val="00547D6E"/>
    <w:rsid w:val="005572F3"/>
    <w:rsid w:val="00563B44"/>
    <w:rsid w:val="00564BDF"/>
    <w:rsid w:val="00567F0F"/>
    <w:rsid w:val="00572E17"/>
    <w:rsid w:val="005861DB"/>
    <w:rsid w:val="00587158"/>
    <w:rsid w:val="0059265B"/>
    <w:rsid w:val="00592D74"/>
    <w:rsid w:val="005C27EE"/>
    <w:rsid w:val="005E2C44"/>
    <w:rsid w:val="005E4524"/>
    <w:rsid w:val="005F5D85"/>
    <w:rsid w:val="005F7C19"/>
    <w:rsid w:val="006036F1"/>
    <w:rsid w:val="00621188"/>
    <w:rsid w:val="006248A6"/>
    <w:rsid w:val="006257ED"/>
    <w:rsid w:val="0062779C"/>
    <w:rsid w:val="00633509"/>
    <w:rsid w:val="00633EA8"/>
    <w:rsid w:val="0064143C"/>
    <w:rsid w:val="0066231C"/>
    <w:rsid w:val="00667711"/>
    <w:rsid w:val="006929FD"/>
    <w:rsid w:val="00695808"/>
    <w:rsid w:val="00697209"/>
    <w:rsid w:val="006A0BA6"/>
    <w:rsid w:val="006A0D98"/>
    <w:rsid w:val="006B17D6"/>
    <w:rsid w:val="006B46FB"/>
    <w:rsid w:val="006C0444"/>
    <w:rsid w:val="006C1271"/>
    <w:rsid w:val="006D4DA8"/>
    <w:rsid w:val="006E21FB"/>
    <w:rsid w:val="00700EF4"/>
    <w:rsid w:val="00702B11"/>
    <w:rsid w:val="007233DC"/>
    <w:rsid w:val="00733434"/>
    <w:rsid w:val="00741439"/>
    <w:rsid w:val="00754A72"/>
    <w:rsid w:val="00764B95"/>
    <w:rsid w:val="00765546"/>
    <w:rsid w:val="00765FCD"/>
    <w:rsid w:val="00772AF2"/>
    <w:rsid w:val="00774955"/>
    <w:rsid w:val="007852FC"/>
    <w:rsid w:val="007912D7"/>
    <w:rsid w:val="00792342"/>
    <w:rsid w:val="007977A8"/>
    <w:rsid w:val="007A0346"/>
    <w:rsid w:val="007A7397"/>
    <w:rsid w:val="007B3972"/>
    <w:rsid w:val="007B512A"/>
    <w:rsid w:val="007C2097"/>
    <w:rsid w:val="007D3E1D"/>
    <w:rsid w:val="007D6A07"/>
    <w:rsid w:val="007D6CCC"/>
    <w:rsid w:val="007E59A7"/>
    <w:rsid w:val="007F635E"/>
    <w:rsid w:val="007F7259"/>
    <w:rsid w:val="007F744D"/>
    <w:rsid w:val="00803357"/>
    <w:rsid w:val="008040A8"/>
    <w:rsid w:val="008157EC"/>
    <w:rsid w:val="0082413C"/>
    <w:rsid w:val="00825940"/>
    <w:rsid w:val="00826FC3"/>
    <w:rsid w:val="008279FA"/>
    <w:rsid w:val="008348CE"/>
    <w:rsid w:val="0084259F"/>
    <w:rsid w:val="008623B7"/>
    <w:rsid w:val="008626E7"/>
    <w:rsid w:val="00870EE7"/>
    <w:rsid w:val="00885A8C"/>
    <w:rsid w:val="008863B9"/>
    <w:rsid w:val="00897977"/>
    <w:rsid w:val="008A45A6"/>
    <w:rsid w:val="008A5FB9"/>
    <w:rsid w:val="008B3134"/>
    <w:rsid w:val="008B5071"/>
    <w:rsid w:val="008D465E"/>
    <w:rsid w:val="008E44F0"/>
    <w:rsid w:val="008F686C"/>
    <w:rsid w:val="008F69DD"/>
    <w:rsid w:val="00912AD0"/>
    <w:rsid w:val="009148DE"/>
    <w:rsid w:val="00920D0F"/>
    <w:rsid w:val="00921BD5"/>
    <w:rsid w:val="00941E30"/>
    <w:rsid w:val="009502B7"/>
    <w:rsid w:val="00961DD9"/>
    <w:rsid w:val="00974D3F"/>
    <w:rsid w:val="0097580A"/>
    <w:rsid w:val="009777D9"/>
    <w:rsid w:val="00981E24"/>
    <w:rsid w:val="00984A54"/>
    <w:rsid w:val="00991B88"/>
    <w:rsid w:val="009A5753"/>
    <w:rsid w:val="009A579D"/>
    <w:rsid w:val="009B1489"/>
    <w:rsid w:val="009B4632"/>
    <w:rsid w:val="009B53AA"/>
    <w:rsid w:val="009B7AFE"/>
    <w:rsid w:val="009E3297"/>
    <w:rsid w:val="009F734F"/>
    <w:rsid w:val="00A10F3B"/>
    <w:rsid w:val="00A1778C"/>
    <w:rsid w:val="00A2230B"/>
    <w:rsid w:val="00A246B6"/>
    <w:rsid w:val="00A32104"/>
    <w:rsid w:val="00A3340A"/>
    <w:rsid w:val="00A47E70"/>
    <w:rsid w:val="00A50CF0"/>
    <w:rsid w:val="00A57FD6"/>
    <w:rsid w:val="00A64D2C"/>
    <w:rsid w:val="00A71D59"/>
    <w:rsid w:val="00A7671C"/>
    <w:rsid w:val="00A8375D"/>
    <w:rsid w:val="00A9693C"/>
    <w:rsid w:val="00AA1D20"/>
    <w:rsid w:val="00AA2CBC"/>
    <w:rsid w:val="00AB72AC"/>
    <w:rsid w:val="00AC5820"/>
    <w:rsid w:val="00AD1CD8"/>
    <w:rsid w:val="00AF48BD"/>
    <w:rsid w:val="00B258BB"/>
    <w:rsid w:val="00B4563F"/>
    <w:rsid w:val="00B506A2"/>
    <w:rsid w:val="00B60E8B"/>
    <w:rsid w:val="00B67B97"/>
    <w:rsid w:val="00B8336B"/>
    <w:rsid w:val="00B968C8"/>
    <w:rsid w:val="00BA3EC5"/>
    <w:rsid w:val="00BA51D9"/>
    <w:rsid w:val="00BB5DFC"/>
    <w:rsid w:val="00BD279D"/>
    <w:rsid w:val="00BD6BB8"/>
    <w:rsid w:val="00BE289D"/>
    <w:rsid w:val="00BF1B82"/>
    <w:rsid w:val="00BF22B0"/>
    <w:rsid w:val="00BF67C3"/>
    <w:rsid w:val="00C1666F"/>
    <w:rsid w:val="00C2449C"/>
    <w:rsid w:val="00C44F39"/>
    <w:rsid w:val="00C6666F"/>
    <w:rsid w:val="00C66BA2"/>
    <w:rsid w:val="00C70D13"/>
    <w:rsid w:val="00C72A17"/>
    <w:rsid w:val="00C76372"/>
    <w:rsid w:val="00C81ECF"/>
    <w:rsid w:val="00C95985"/>
    <w:rsid w:val="00CC4517"/>
    <w:rsid w:val="00CC5026"/>
    <w:rsid w:val="00CC68D0"/>
    <w:rsid w:val="00CC69AF"/>
    <w:rsid w:val="00D03F9A"/>
    <w:rsid w:val="00D064CD"/>
    <w:rsid w:val="00D06D51"/>
    <w:rsid w:val="00D12CF1"/>
    <w:rsid w:val="00D17FE6"/>
    <w:rsid w:val="00D22DF5"/>
    <w:rsid w:val="00D24991"/>
    <w:rsid w:val="00D26A1F"/>
    <w:rsid w:val="00D30A39"/>
    <w:rsid w:val="00D37362"/>
    <w:rsid w:val="00D435E2"/>
    <w:rsid w:val="00D44F59"/>
    <w:rsid w:val="00D50255"/>
    <w:rsid w:val="00D5617D"/>
    <w:rsid w:val="00D623FB"/>
    <w:rsid w:val="00D66520"/>
    <w:rsid w:val="00D66895"/>
    <w:rsid w:val="00DA227E"/>
    <w:rsid w:val="00DB7A80"/>
    <w:rsid w:val="00DC4BFC"/>
    <w:rsid w:val="00DD13E0"/>
    <w:rsid w:val="00DE2488"/>
    <w:rsid w:val="00DE2A5B"/>
    <w:rsid w:val="00DE34CF"/>
    <w:rsid w:val="00DF028C"/>
    <w:rsid w:val="00DF06DE"/>
    <w:rsid w:val="00E13F3D"/>
    <w:rsid w:val="00E3237C"/>
    <w:rsid w:val="00E34898"/>
    <w:rsid w:val="00E369BD"/>
    <w:rsid w:val="00E43C0D"/>
    <w:rsid w:val="00E4437B"/>
    <w:rsid w:val="00E60BE2"/>
    <w:rsid w:val="00E64BB1"/>
    <w:rsid w:val="00E85DA3"/>
    <w:rsid w:val="00E9038E"/>
    <w:rsid w:val="00E94391"/>
    <w:rsid w:val="00EA13FE"/>
    <w:rsid w:val="00EB09B7"/>
    <w:rsid w:val="00EB13F6"/>
    <w:rsid w:val="00ED208A"/>
    <w:rsid w:val="00EE7D7C"/>
    <w:rsid w:val="00F070C9"/>
    <w:rsid w:val="00F25D98"/>
    <w:rsid w:val="00F300FB"/>
    <w:rsid w:val="00F56D9D"/>
    <w:rsid w:val="00F60A3F"/>
    <w:rsid w:val="00F66369"/>
    <w:rsid w:val="00F701E9"/>
    <w:rsid w:val="00F73E9B"/>
    <w:rsid w:val="00F81696"/>
    <w:rsid w:val="00F82614"/>
    <w:rsid w:val="00F91049"/>
    <w:rsid w:val="00F9437B"/>
    <w:rsid w:val="00F94B76"/>
    <w:rsid w:val="00F96977"/>
    <w:rsid w:val="00FB1F1A"/>
    <w:rsid w:val="00FB6386"/>
    <w:rsid w:val="00FD6AC4"/>
    <w:rsid w:val="00FE6F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uiPriority w:val="99"/>
    <w:qFormat/>
    <w:rsid w:val="00DF06DE"/>
    <w:rPr>
      <w:rFonts w:ascii="Times New Roman" w:hAnsi="Times New Roman"/>
      <w:lang w:val="en-GB" w:eastAsia="en-US"/>
    </w:rPr>
  </w:style>
  <w:style w:type="character" w:customStyle="1" w:styleId="B3Char">
    <w:name w:val="B3 Char"/>
    <w:link w:val="B3"/>
    <w:qFormat/>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uiPriority w:val="99"/>
    <w:qFormat/>
    <w:rsid w:val="00000D0D"/>
    <w:rPr>
      <w:rFonts w:ascii="Times New Roman" w:hAnsi="Times New Roman"/>
      <w:lang w:val="en-GB" w:eastAsia="en-US"/>
    </w:rPr>
  </w:style>
  <w:style w:type="character" w:customStyle="1" w:styleId="TALChar">
    <w:name w:val="TAL Char"/>
    <w:link w:val="TAL"/>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 w:type="paragraph" w:customStyle="1" w:styleId="pl0">
    <w:name w:val="pl"/>
    <w:basedOn w:val="Normal"/>
    <w:rsid w:val="008348CE"/>
    <w:pPr>
      <w:spacing w:before="100" w:beforeAutospacing="1" w:after="100" w:afterAutospacing="1"/>
    </w:pPr>
    <w:rPr>
      <w:sz w:val="24"/>
      <w:szCs w:val="24"/>
      <w:lang w:val="en-US"/>
    </w:rPr>
  </w:style>
  <w:style w:type="character" w:styleId="PlaceholderText">
    <w:name w:val="Placeholder Text"/>
    <w:basedOn w:val="DefaultParagraphFont"/>
    <w:uiPriority w:val="99"/>
    <w:semiHidden/>
    <w:rsid w:val="002F355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2011">
      <w:bodyDiv w:val="1"/>
      <w:marLeft w:val="0"/>
      <w:marRight w:val="0"/>
      <w:marTop w:val="0"/>
      <w:marBottom w:val="0"/>
      <w:divBdr>
        <w:top w:val="none" w:sz="0" w:space="0" w:color="auto"/>
        <w:left w:val="none" w:sz="0" w:space="0" w:color="auto"/>
        <w:bottom w:val="none" w:sz="0" w:space="0" w:color="auto"/>
        <w:right w:val="none" w:sz="0" w:space="0" w:color="auto"/>
      </w:divBdr>
    </w:div>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238708284">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07998250">
      <w:bodyDiv w:val="1"/>
      <w:marLeft w:val="0"/>
      <w:marRight w:val="0"/>
      <w:marTop w:val="0"/>
      <w:marBottom w:val="0"/>
      <w:divBdr>
        <w:top w:val="none" w:sz="0" w:space="0" w:color="auto"/>
        <w:left w:val="none" w:sz="0" w:space="0" w:color="auto"/>
        <w:bottom w:val="none" w:sz="0" w:space="0" w:color="auto"/>
        <w:right w:val="none" w:sz="0" w:space="0" w:color="auto"/>
      </w:divBdr>
      <w:divsChild>
        <w:div w:id="2005669832">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4.wmf"/><Relationship Id="rId42" Type="http://schemas.openxmlformats.org/officeDocument/2006/relationships/image" Target="media/image25.wmf"/><Relationship Id="rId47" Type="http://schemas.openxmlformats.org/officeDocument/2006/relationships/image" Target="media/image30.wmf"/><Relationship Id="rId63" Type="http://schemas.openxmlformats.org/officeDocument/2006/relationships/image" Target="media/image46.wmf"/><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12.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image" Target="media/image20.wmf"/><Relationship Id="rId40" Type="http://schemas.openxmlformats.org/officeDocument/2006/relationships/image" Target="media/image23.wmf"/><Relationship Id="rId45" Type="http://schemas.openxmlformats.org/officeDocument/2006/relationships/image" Target="media/image28.wmf"/><Relationship Id="rId53" Type="http://schemas.openxmlformats.org/officeDocument/2006/relationships/image" Target="media/image36.wmf"/><Relationship Id="rId58" Type="http://schemas.openxmlformats.org/officeDocument/2006/relationships/image" Target="media/image41.wmf"/><Relationship Id="rId66" Type="http://schemas.openxmlformats.org/officeDocument/2006/relationships/header" Target="header5.xml"/><Relationship Id="rId5" Type="http://schemas.openxmlformats.org/officeDocument/2006/relationships/settings" Target="settings.xml"/><Relationship Id="rId61" Type="http://schemas.openxmlformats.org/officeDocument/2006/relationships/image" Target="media/image44.wmf"/><Relationship Id="rId19" Type="http://schemas.openxmlformats.org/officeDocument/2006/relationships/image" Target="media/image2.wmf"/><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image" Target="media/image26.wmf"/><Relationship Id="rId48" Type="http://schemas.openxmlformats.org/officeDocument/2006/relationships/image" Target="media/image31.wmf"/><Relationship Id="rId56" Type="http://schemas.openxmlformats.org/officeDocument/2006/relationships/image" Target="media/image39.wmf"/><Relationship Id="rId64" Type="http://schemas.openxmlformats.org/officeDocument/2006/relationships/image" Target="media/image47.wmf"/><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34.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image" Target="media/image29.wmf"/><Relationship Id="rId59" Type="http://schemas.openxmlformats.org/officeDocument/2006/relationships/image" Target="media/image42.wmf"/><Relationship Id="rId67" Type="http://schemas.openxmlformats.org/officeDocument/2006/relationships/header" Target="header6.xml"/><Relationship Id="rId20" Type="http://schemas.openxmlformats.org/officeDocument/2006/relationships/image" Target="media/image3.wmf"/><Relationship Id="rId41" Type="http://schemas.openxmlformats.org/officeDocument/2006/relationships/image" Target="media/image24.wmf"/><Relationship Id="rId54" Type="http://schemas.openxmlformats.org/officeDocument/2006/relationships/image" Target="media/image37.wmf"/><Relationship Id="rId62" Type="http://schemas.openxmlformats.org/officeDocument/2006/relationships/image" Target="media/image45.wmf"/><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image" Target="media/image19.wmf"/><Relationship Id="rId49" Type="http://schemas.openxmlformats.org/officeDocument/2006/relationships/image" Target="media/image32.wmf"/><Relationship Id="rId57" Type="http://schemas.openxmlformats.org/officeDocument/2006/relationships/image" Target="media/image40.wmf"/><Relationship Id="rId10" Type="http://schemas.openxmlformats.org/officeDocument/2006/relationships/hyperlink" Target="http://www.3gpp.org/Change-Requests" TargetMode="External"/><Relationship Id="rId31" Type="http://schemas.openxmlformats.org/officeDocument/2006/relationships/image" Target="media/image14.wmf"/><Relationship Id="rId44" Type="http://schemas.openxmlformats.org/officeDocument/2006/relationships/image" Target="media/image27.wmf"/><Relationship Id="rId52" Type="http://schemas.openxmlformats.org/officeDocument/2006/relationships/image" Target="media/image35.wmf"/><Relationship Id="rId60" Type="http://schemas.openxmlformats.org/officeDocument/2006/relationships/image" Target="media/image43.wmf"/><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image" Target="media/image22.wmf"/><Relationship Id="rId34" Type="http://schemas.openxmlformats.org/officeDocument/2006/relationships/image" Target="media/image17.wmf"/><Relationship Id="rId50" Type="http://schemas.openxmlformats.org/officeDocument/2006/relationships/image" Target="media/image33.wmf"/><Relationship Id="rId55" Type="http://schemas.openxmlformats.org/officeDocument/2006/relationships/image" Target="media/image3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2A43A-A766-4A61-8EC8-0F700A76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4</Pages>
  <Words>1257</Words>
  <Characters>7166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(QC)</cp:lastModifiedBy>
  <cp:revision>10</cp:revision>
  <cp:lastPrinted>1900-01-01T08:00:00Z</cp:lastPrinted>
  <dcterms:created xsi:type="dcterms:W3CDTF">2022-09-28T03:17:00Z</dcterms:created>
  <dcterms:modified xsi:type="dcterms:W3CDTF">2022-11-04T18:32:00Z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